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20D" w:rsidRDefault="004D720D" w:rsidP="00C03E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</w:t>
      </w:r>
      <w:r w:rsidR="001C0505">
        <w:rPr>
          <w:b/>
          <w:i/>
          <w:noProof/>
          <w:sz w:val="28"/>
        </w:rPr>
        <w:t>589</w:t>
      </w:r>
      <w:r>
        <w:rPr>
          <w:b/>
          <w:i/>
          <w:noProof/>
          <w:sz w:val="28"/>
        </w:rPr>
        <w:fldChar w:fldCharType="end"/>
      </w:r>
    </w:p>
    <w:p w:rsidR="004D720D" w:rsidRDefault="004D720D" w:rsidP="004D7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EC" w:rsidP="004D720D">
            <w:pPr>
              <w:pStyle w:val="CRCoverPage"/>
              <w:spacing w:after="0"/>
              <w:jc w:val="center"/>
              <w:rPr>
                <w:noProof/>
              </w:rPr>
            </w:pPr>
            <w:r w:rsidRPr="004D720D">
              <w:rPr>
                <w:b/>
                <w:noProof/>
                <w:sz w:val="28"/>
              </w:rPr>
              <w:t>01</w:t>
            </w:r>
            <w:r w:rsidR="004D720D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0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 w:rsidP="000D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D052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7299D" w:rsidRDefault="00F72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99D" w:rsidP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 w:rsidR="002640DD">
              <w:t xml:space="preserve"> XML </w:t>
            </w:r>
            <w:r>
              <w:t xml:space="preserve">definitions of </w:t>
            </w:r>
            <w:proofErr w:type="spellStart"/>
            <w:r>
              <w:t>ServiceProfile</w:t>
            </w:r>
            <w:proofErr w:type="spellEnd"/>
            <w:r>
              <w:t xml:space="preserve"> NRM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299D">
              <w:rPr>
                <w:noProof/>
              </w:rPr>
              <w:t xml:space="preserve">, China Mobile, </w:t>
            </w:r>
            <w:r w:rsidR="00F7299D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1C0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F7299D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1C05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2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F7299D" w:rsidP="004D720D">
            <w:pPr>
              <w:pStyle w:val="CRCoverPage"/>
              <w:spacing w:after="0"/>
              <w:ind w:left="100"/>
              <w:rPr>
                <w:noProof/>
              </w:rPr>
            </w:pPr>
            <w:r w:rsidRPr="00F7299D">
              <w:rPr>
                <w:noProof/>
              </w:rPr>
              <w:t>Based on S5-195055 (LS from GSMA to SA5 on NG116 Publication and GST Co-operation with 3GPP SA5), it is proposed to update network slicing NRM.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625A" w:rsidRPr="00821AC4" w:rsidRDefault="00964521" w:rsidP="00821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>
              <w:rPr>
                <w:noProof/>
              </w:rPr>
              <w:t xml:space="preserve">XML solution set for </w:t>
            </w:r>
            <w:r w:rsidR="00F7299D">
              <w:rPr>
                <w:noProof/>
              </w:rPr>
              <w:t>ServiceProfile</w:t>
            </w:r>
            <w:r>
              <w:rPr>
                <w:noProof/>
              </w:rPr>
              <w:t xml:space="preserve"> to align with stage 2 informaton model definition</w:t>
            </w:r>
            <w:bookmarkEnd w:id="2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1AC4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447C90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34023">
              <w:rPr>
                <w:rFonts w:hint="eastAsia"/>
                <w:noProof/>
                <w:lang w:eastAsia="zh-CN"/>
              </w:rPr>
              <w:t>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B331C9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package (CR 0177, CR0198 and CR 0199) for TS 28.541.</w:t>
            </w:r>
            <w:bookmarkStart w:id="3" w:name="_GoBack"/>
            <w:bookmarkEnd w:id="3"/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AC4" w:rsidRPr="00821AC4" w:rsidRDefault="00821AC4" w:rsidP="00821A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1AC4" w:rsidRPr="00821AC4" w:rsidTr="00C03EFD">
        <w:tc>
          <w:tcPr>
            <w:tcW w:w="9521" w:type="dxa"/>
            <w:shd w:val="clear" w:color="auto" w:fill="FFFFCC"/>
            <w:vAlign w:val="center"/>
          </w:tcPr>
          <w:p w:rsidR="00821AC4" w:rsidRPr="00821AC4" w:rsidRDefault="00821AC4" w:rsidP="00821A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Pr="00821AC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21AC4" w:rsidRPr="00821AC4" w:rsidRDefault="00821AC4" w:rsidP="00821AC4">
      <w:pPr>
        <w:rPr>
          <w:lang w:eastAsia="zh-CN"/>
        </w:rPr>
      </w:pPr>
    </w:p>
    <w:p w:rsidR="001F28E5" w:rsidRPr="001F28E5" w:rsidRDefault="001F28E5" w:rsidP="001F28E5">
      <w:pPr>
        <w:rPr>
          <w:lang w:eastAsia="zh-CN"/>
        </w:rPr>
      </w:pPr>
    </w:p>
    <w:p w:rsidR="001F28E5" w:rsidRPr="001F28E5" w:rsidRDefault="001F28E5" w:rsidP="001F28E5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4" w:name="_Toc19888634"/>
      <w:r w:rsidRPr="001F28E5">
        <w:rPr>
          <w:rFonts w:ascii="Arial" w:hAnsi="Arial"/>
          <w:sz w:val="32"/>
          <w:lang w:eastAsia="zh-CN"/>
        </w:rPr>
        <w:t>I.4.3</w:t>
      </w:r>
      <w:r w:rsidRPr="001F28E5">
        <w:rPr>
          <w:rFonts w:ascii="Arial" w:hAnsi="Arial"/>
          <w:sz w:val="32"/>
          <w:lang w:eastAsia="zh-CN"/>
        </w:rPr>
        <w:tab/>
        <w:t xml:space="preserve">XML schema </w:t>
      </w:r>
      <w:r w:rsidRPr="001F28E5">
        <w:rPr>
          <w:rFonts w:ascii="Courier" w:eastAsia="MS Mincho" w:hAnsi="Courier"/>
          <w:sz w:val="32"/>
          <w:szCs w:val="16"/>
        </w:rPr>
        <w:t>"sliceNrm.xsd"</w:t>
      </w:r>
      <w:bookmarkEnd w:id="4"/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&lt;?xml version="1.0" encoding="UTF-8"?&gt;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&lt;!--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3GPP TS 28.541 network slice Network Resource Model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XML schema definition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sliceNrm.xsd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&lt;schema xmlns="http://www.w3.org/2001/XMLSchema"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xmlns:xn="http://www.3gpp.org/ftp/specs/archive/28_series/28.623#genericNrm"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xmlns:sl="http://www.3gpp.org/ftp/specs/archive/28_series/28.541#sliceNrm"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xmlns:nn="http://www.3gpp.org/ftp/specs/archive/28_series/28.541#nrNrm"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xmlns:ngc="http://www.3gpp.org/ftp/specs/archive/28_series/28.541#ngcNrm"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xmlns:en="http://www.3gpp.org/ftp/specs/archive/28_series/28.659#eutranNrm"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xmlns:sm="http://www.3gpp.org/ftp/specs/archive/28_series/28.626#stateManagementIRP" 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>targetNamespace="http://www.3gpp.org/ftp/specs/archive/28_series/28.541#sliceNrm" elementFormDefault="qualified"&gt;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namespace="http://www.3gpp.org/ftp/specs/archive/28_series/28.623#genericNrm"/&gt;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namespace="http://www.3gpp.org/ftp/specs/archive/28_series/28.541#nrNrm"/&gt;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namespace="http://www.3gpp.org/ftp/specs/archive/28_series/28.541#ngcNrm"/&gt;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namespace="http://www.3gpp.org/ftp/specs/archive/28_series/28.659#eutranNrm"/&gt;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&lt;import namespace="http://www.3gpp.org/ftp/specs/archive/28_series/28.626#stateManagementIRP"/&gt;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&lt;simpleType name="MobilityLevel"&gt;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&lt;restriction base="string"&gt;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value="STATIONARY"/&gt;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value="NOMADIC"/&gt;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value="RESTRICTED MOBILITY"/&gt;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value="FULLY MOBILITY"/&gt;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&lt;/restriction&gt;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&lt;/simpleType&gt;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&lt;simpleType name="SharingLevel"&gt;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&lt;restriction base="string"&gt;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value="SHARED"/&gt;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&lt;enumeration value="NON-SHARED"/&gt;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&lt;/restriction&gt;</w:t>
      </w:r>
    </w:p>
    <w:p w:rsid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Huawei" w:date="2019-11-04T15:24:00Z"/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&lt;/simpleType&gt;</w:t>
      </w:r>
    </w:p>
    <w:p w:rsidR="006D497C" w:rsidDel="004A1A4B" w:rsidRDefault="006D497C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Huawei" w:date="2019-11-04T15:24:00Z"/>
          <w:rFonts w:ascii="Courier New" w:hAnsi="Courier New"/>
          <w:noProof/>
          <w:sz w:val="16"/>
        </w:rPr>
      </w:pPr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Huawei" w:date="2019-11-20T11:26:00Z"/>
          <w:rFonts w:ascii="Courier New" w:hAnsi="Courier New"/>
          <w:noProof/>
          <w:sz w:val="16"/>
        </w:rPr>
      </w:pPr>
      <w:ins w:id="8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&lt;simpleType name="</w:t>
        </w:r>
        <w:r>
          <w:rPr>
            <w:rFonts w:ascii="Courier New" w:hAnsi="Courier New"/>
            <w:noProof/>
            <w:sz w:val="16"/>
          </w:rPr>
          <w:t>C</w:t>
        </w:r>
        <w:r w:rsidRPr="00A73519">
          <w:rPr>
            <w:rFonts w:ascii="Courier New" w:hAnsi="Courier New"/>
            <w:noProof/>
            <w:sz w:val="16"/>
          </w:rPr>
          <w:t>ategory"&gt;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Huawei" w:date="2019-11-20T11:26:00Z"/>
          <w:rFonts w:ascii="Courier New" w:hAnsi="Courier New"/>
          <w:noProof/>
          <w:sz w:val="16"/>
        </w:rPr>
      </w:pPr>
      <w:ins w:id="10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" w:date="2019-11-20T11:26:00Z"/>
          <w:rFonts w:ascii="Courier New" w:hAnsi="Courier New"/>
          <w:noProof/>
          <w:sz w:val="16"/>
        </w:rPr>
      </w:pPr>
      <w:ins w:id="12" w:author="Huawei" w:date="2019-11-20T11:26:00Z">
        <w:r>
          <w:rPr>
            <w:rFonts w:ascii="Courier New" w:hAnsi="Courier New"/>
            <w:noProof/>
            <w:sz w:val="16"/>
          </w:rPr>
          <w:t xml:space="preserve">      &lt;enumeration value="</w:t>
        </w:r>
        <w:r w:rsidRPr="00A73519">
          <w:rPr>
            <w:rFonts w:ascii="Courier New" w:hAnsi="Courier New"/>
            <w:noProof/>
            <w:sz w:val="16"/>
          </w:rPr>
          <w:t>character"/&gt;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" w:date="2019-11-20T11:26:00Z"/>
          <w:rFonts w:ascii="Courier New" w:hAnsi="Courier New"/>
          <w:noProof/>
          <w:sz w:val="16"/>
        </w:rPr>
      </w:pPr>
      <w:ins w:id="14" w:author="Huawei" w:date="2019-11-20T11:26:00Z">
        <w:r>
          <w:rPr>
            <w:rFonts w:ascii="Courier New" w:hAnsi="Courier New"/>
            <w:noProof/>
            <w:sz w:val="16"/>
          </w:rPr>
          <w:t xml:space="preserve">      &lt;enumeration value="</w:t>
        </w:r>
        <w:r w:rsidRPr="00A73519">
          <w:rPr>
            <w:rFonts w:ascii="Courier New" w:hAnsi="Courier New"/>
            <w:noProof/>
            <w:sz w:val="16"/>
          </w:rPr>
          <w:t>scalability"/&gt;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Huawei" w:date="2019-11-20T11:26:00Z"/>
          <w:rFonts w:ascii="Courier New" w:hAnsi="Courier New"/>
          <w:noProof/>
          <w:sz w:val="16"/>
        </w:rPr>
      </w:pPr>
      <w:ins w:id="16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" w:date="2019-11-20T11:26:00Z"/>
          <w:rFonts w:ascii="Courier New" w:hAnsi="Courier New"/>
          <w:noProof/>
          <w:sz w:val="16"/>
        </w:rPr>
      </w:pPr>
      <w:ins w:id="18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" w:date="2019-11-20T11:26:00Z"/>
          <w:rFonts w:ascii="Courier New" w:hAnsi="Courier New"/>
          <w:noProof/>
          <w:sz w:val="16"/>
        </w:rPr>
      </w:pPr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Huawei" w:date="2019-11-20T11:26:00Z"/>
          <w:rFonts w:ascii="Courier New" w:hAnsi="Courier New"/>
          <w:noProof/>
          <w:sz w:val="16"/>
        </w:rPr>
      </w:pPr>
      <w:ins w:id="21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&lt;simpleType name="Tagging"&gt;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" w:date="2019-11-20T11:26:00Z"/>
          <w:rFonts w:ascii="Courier New" w:hAnsi="Courier New"/>
          <w:noProof/>
          <w:sz w:val="16"/>
        </w:rPr>
      </w:pPr>
      <w:ins w:id="23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19-11-20T11:26:00Z"/>
          <w:rFonts w:ascii="Courier New" w:hAnsi="Courier New"/>
          <w:noProof/>
          <w:sz w:val="16"/>
        </w:rPr>
      </w:pPr>
      <w:ins w:id="25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&lt;enumeration value="performance"/&gt;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" w:date="2019-11-20T11:26:00Z"/>
          <w:rFonts w:ascii="Courier New" w:hAnsi="Courier New"/>
          <w:noProof/>
          <w:sz w:val="16"/>
        </w:rPr>
      </w:pPr>
      <w:ins w:id="27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&lt;enumeration value="function"/&gt;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19-11-20T11:26:00Z"/>
          <w:rFonts w:ascii="Courier New" w:hAnsi="Courier New"/>
          <w:noProof/>
          <w:sz w:val="16"/>
        </w:rPr>
      </w:pPr>
      <w:ins w:id="29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&lt;enumeration value="</w:t>
        </w:r>
        <w:r w:rsidRPr="00E63E6B">
          <w:rPr>
            <w:rFonts w:ascii="Courier New" w:hAnsi="Courier New"/>
            <w:noProof/>
            <w:sz w:val="16"/>
          </w:rPr>
          <w:t>operation</w:t>
        </w:r>
        <w:r w:rsidRPr="00A73519">
          <w:rPr>
            <w:rFonts w:ascii="Courier New" w:hAnsi="Courier New"/>
            <w:noProof/>
            <w:sz w:val="16"/>
          </w:rPr>
          <w:t>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19-11-20T11:26:00Z"/>
          <w:rFonts w:ascii="Courier New" w:hAnsi="Courier New"/>
          <w:noProof/>
          <w:sz w:val="16"/>
        </w:rPr>
      </w:pPr>
      <w:ins w:id="31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" w:date="2019-11-20T11:26:00Z"/>
          <w:rFonts w:ascii="Courier New" w:hAnsi="Courier New"/>
          <w:noProof/>
          <w:sz w:val="16"/>
        </w:rPr>
      </w:pPr>
      <w:ins w:id="33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" w:date="2019-11-20T11:26:00Z"/>
          <w:rFonts w:ascii="Courier New" w:hAnsi="Courier New"/>
          <w:noProof/>
          <w:sz w:val="16"/>
        </w:rPr>
      </w:pPr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Huawei" w:date="2019-11-20T11:26:00Z"/>
          <w:rFonts w:ascii="Courier New" w:hAnsi="Courier New"/>
          <w:noProof/>
          <w:sz w:val="16"/>
        </w:rPr>
      </w:pPr>
      <w:ins w:id="36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&lt;simpleType name="</w:t>
        </w:r>
        <w:r>
          <w:rPr>
            <w:rFonts w:ascii="Courier New" w:hAnsi="Courier New"/>
            <w:noProof/>
            <w:sz w:val="16"/>
          </w:rPr>
          <w:t>E</w:t>
        </w:r>
        <w:r w:rsidRPr="00A73519">
          <w:rPr>
            <w:rFonts w:ascii="Courier New" w:hAnsi="Courier New"/>
            <w:noProof/>
            <w:sz w:val="16"/>
          </w:rPr>
          <w:t>xposure"&gt;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" w:date="2019-11-20T11:26:00Z"/>
          <w:rFonts w:ascii="Courier New" w:hAnsi="Courier New"/>
          <w:noProof/>
          <w:sz w:val="16"/>
        </w:rPr>
      </w:pPr>
      <w:ins w:id="38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" w:date="2019-11-20T11:26:00Z"/>
          <w:rFonts w:ascii="Courier New" w:hAnsi="Courier New"/>
          <w:noProof/>
          <w:sz w:val="16"/>
        </w:rPr>
      </w:pPr>
      <w:ins w:id="40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&lt;enumeration value="</w:t>
        </w:r>
        <w:r w:rsidRPr="00614D86">
          <w:rPr>
            <w:rFonts w:ascii="Courier New" w:hAnsi="Courier New"/>
            <w:noProof/>
            <w:sz w:val="16"/>
          </w:rPr>
          <w:t>API</w:t>
        </w:r>
        <w:r w:rsidRPr="00A73519">
          <w:rPr>
            <w:rFonts w:ascii="Courier New" w:hAnsi="Courier New"/>
            <w:noProof/>
            <w:sz w:val="16"/>
          </w:rPr>
          <w:t>"/&gt;</w:t>
        </w:r>
      </w:ins>
    </w:p>
    <w:p w:rsidR="004C1884" w:rsidRPr="00880C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" w:date="2019-11-20T11:26:00Z"/>
          <w:rFonts w:ascii="Courier New" w:hAnsi="Courier New"/>
          <w:noProof/>
          <w:sz w:val="16"/>
        </w:rPr>
      </w:pPr>
      <w:ins w:id="42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&lt;enumeration value="</w:t>
        </w:r>
        <w:r w:rsidRPr="00614D86">
          <w:rPr>
            <w:rFonts w:ascii="Courier New" w:hAnsi="Courier New"/>
            <w:noProof/>
            <w:sz w:val="16"/>
          </w:rPr>
          <w:t>KPI</w:t>
        </w:r>
        <w:r w:rsidRPr="00A73519">
          <w:rPr>
            <w:rFonts w:ascii="Courier New" w:hAnsi="Courier New"/>
            <w:noProof/>
            <w:sz w:val="16"/>
          </w:rPr>
          <w:t>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" w:date="2019-11-20T11:26:00Z"/>
          <w:rFonts w:ascii="Courier New" w:hAnsi="Courier New"/>
          <w:noProof/>
          <w:sz w:val="16"/>
        </w:rPr>
      </w:pPr>
      <w:ins w:id="44" w:author="Huawei" w:date="2019-11-20T11:26:00Z">
        <w:r w:rsidRPr="00880C19">
          <w:rPr>
            <w:rFonts w:ascii="Courier New" w:hAnsi="Courier New"/>
            <w:noProof/>
            <w:sz w:val="16"/>
          </w:rPr>
          <w:t xml:space="preserve">      &lt;enumeration value="</w:t>
        </w:r>
        <w:r w:rsidRPr="008624B2">
          <w:rPr>
            <w:rFonts w:ascii="Courier New" w:hAnsi="Courier New"/>
            <w:noProof/>
            <w:sz w:val="16"/>
          </w:rPr>
          <w:t>APIandKPI</w:t>
        </w:r>
        <w:r w:rsidRPr="00880C19">
          <w:rPr>
            <w:rFonts w:ascii="Courier New" w:hAnsi="Courier New"/>
            <w:noProof/>
            <w:sz w:val="16"/>
          </w:rPr>
          <w:t>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" w:date="2019-11-20T11:26:00Z"/>
          <w:rFonts w:ascii="Courier New" w:hAnsi="Courier New"/>
          <w:noProof/>
          <w:sz w:val="16"/>
        </w:rPr>
      </w:pPr>
      <w:ins w:id="46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" w:date="2019-11-20T11:26:00Z"/>
          <w:rFonts w:ascii="Courier New" w:hAnsi="Courier New"/>
          <w:noProof/>
          <w:sz w:val="16"/>
        </w:rPr>
      </w:pPr>
      <w:ins w:id="48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" w:date="2019-11-20T11:26:00Z"/>
          <w:rFonts w:ascii="Courier New" w:hAnsi="Courier New"/>
          <w:noProof/>
          <w:sz w:val="16"/>
        </w:rPr>
      </w:pPr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19-11-20T11:26:00Z"/>
          <w:rFonts w:ascii="Courier New" w:hAnsi="Courier New"/>
          <w:noProof/>
          <w:sz w:val="16"/>
        </w:rPr>
      </w:pPr>
      <w:ins w:id="51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&lt;complexType name="</w:t>
        </w:r>
        <w:r>
          <w:rPr>
            <w:rFonts w:ascii="Courier New" w:hAnsi="Courier New"/>
            <w:noProof/>
            <w:sz w:val="16"/>
          </w:rPr>
          <w:t>ServAttrCom</w:t>
        </w:r>
        <w:r w:rsidRPr="00A73519">
          <w:rPr>
            <w:rFonts w:ascii="Courier New" w:hAnsi="Courier New"/>
            <w:noProof/>
            <w:sz w:val="16"/>
          </w:rPr>
          <w:t>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19-11-20T11:26:00Z"/>
          <w:rFonts w:ascii="Courier New" w:hAnsi="Courier New"/>
          <w:noProof/>
          <w:sz w:val="16"/>
        </w:rPr>
      </w:pPr>
      <w:ins w:id="53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19-11-20T11:26:00Z"/>
          <w:rFonts w:ascii="Courier New" w:hAnsi="Courier New"/>
          <w:noProof/>
          <w:sz w:val="16"/>
        </w:rPr>
      </w:pPr>
      <w:ins w:id="55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</w:t>
        </w:r>
        <w:r w:rsidRPr="00A73519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" w:date="2019-11-20T11:26:00Z"/>
          <w:rFonts w:ascii="Courier New" w:hAnsi="Courier New"/>
          <w:noProof/>
          <w:sz w:val="16"/>
        </w:rPr>
      </w:pPr>
      <w:ins w:id="57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  &lt;element name="category" type="Category"/&gt;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" w:date="2019-11-20T11:26:00Z"/>
          <w:rFonts w:ascii="Courier New" w:hAnsi="Courier New"/>
          <w:noProof/>
          <w:sz w:val="16"/>
        </w:rPr>
      </w:pPr>
      <w:ins w:id="59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        &lt;element name="tagging" type="Tagging"/&gt;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" w:date="2019-11-20T11:26:00Z"/>
          <w:rFonts w:ascii="Courier New" w:hAnsi="Courier New"/>
          <w:noProof/>
          <w:sz w:val="16"/>
        </w:rPr>
      </w:pPr>
      <w:ins w:id="61" w:author="Huawei" w:date="2019-11-20T11:26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 w:rsidRPr="00A73519">
          <w:rPr>
            <w:rFonts w:ascii="Courier New" w:hAnsi="Courier New"/>
            <w:noProof/>
            <w:sz w:val="16"/>
          </w:rPr>
          <w:t>&lt;element name="exposure" type="Exposure"/&gt;</w:t>
        </w:r>
      </w:ins>
    </w:p>
    <w:p w:rsidR="004C1884" w:rsidRPr="00A73519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" w:date="2019-11-20T11:26:00Z"/>
          <w:rFonts w:ascii="Courier New" w:hAnsi="Courier New"/>
          <w:noProof/>
          <w:sz w:val="16"/>
        </w:rPr>
      </w:pPr>
      <w:ins w:id="63" w:author="Huawei" w:date="2019-11-20T11:26:00Z">
        <w:r w:rsidRPr="00A73519">
          <w:rPr>
            <w:rFonts w:ascii="Courier New" w:hAnsi="Courier New"/>
            <w:noProof/>
            <w:sz w:val="16"/>
          </w:rPr>
          <w:lastRenderedPageBreak/>
          <w:tab/>
        </w:r>
        <w:r w:rsidRPr="00A73519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77"/>
        <w:rPr>
          <w:ins w:id="64" w:author="Huawei" w:date="2019-11-20T11:26:00Z"/>
          <w:rFonts w:ascii="Courier New" w:hAnsi="Courier New"/>
          <w:noProof/>
          <w:sz w:val="16"/>
        </w:rPr>
      </w:pPr>
      <w:ins w:id="65" w:author="Huawei" w:date="2019-11-20T11:26:00Z">
        <w:r w:rsidRPr="00A73519">
          <w:rPr>
            <w:rFonts w:ascii="Courier New" w:hAnsi="Courier New"/>
            <w:noProof/>
            <w:sz w:val="16"/>
          </w:rPr>
          <w:t xml:space="preserve">&lt;/sequence&gt;  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" w:date="2019-11-20T11:26:00Z"/>
          <w:rFonts w:ascii="Courier New" w:hAnsi="Courier New"/>
          <w:noProof/>
          <w:sz w:val="16"/>
        </w:rPr>
      </w:pPr>
      <w:ins w:id="67" w:author="Huawei" w:date="2019-11-20T11:26:00Z">
        <w:r w:rsidRPr="00A73519">
          <w:rPr>
            <w:rFonts w:ascii="Courier New" w:hAnsi="Courier New"/>
            <w:noProof/>
            <w:sz w:val="16"/>
          </w:rPr>
          <w:t>&lt;/complexType &gt;</w:t>
        </w:r>
      </w:ins>
    </w:p>
    <w:p w:rsidR="004C1884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" w:date="2019-11-20T11:26:00Z"/>
          <w:rFonts w:ascii="Courier New" w:hAnsi="Courier New"/>
          <w:noProof/>
          <w:sz w:val="16"/>
        </w:rPr>
      </w:pPr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" w:date="2019-11-20T11:30:00Z"/>
          <w:rFonts w:ascii="Courier New" w:hAnsi="Courier New"/>
          <w:noProof/>
          <w:sz w:val="16"/>
        </w:rPr>
      </w:pPr>
      <w:ins w:id="70" w:author="Huawei" w:date="2019-11-20T11:30:00Z">
        <w:r w:rsidRPr="001F28E5">
          <w:rPr>
            <w:rFonts w:ascii="Courier New" w:hAnsi="Courier New"/>
            <w:noProof/>
            <w:sz w:val="16"/>
          </w:rPr>
          <w:t xml:space="preserve">  &lt;simpleType name="DelayToleranceSupport"&gt;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19-11-20T11:30:00Z"/>
          <w:rFonts w:ascii="Courier New" w:hAnsi="Courier New"/>
          <w:noProof/>
          <w:sz w:val="16"/>
        </w:rPr>
      </w:pPr>
      <w:ins w:id="72" w:author="Huawei" w:date="2019-11-20T11:30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19-11-20T11:30:00Z"/>
          <w:rFonts w:ascii="Courier New" w:hAnsi="Courier New"/>
          <w:noProof/>
          <w:sz w:val="16"/>
        </w:rPr>
      </w:pPr>
      <w:ins w:id="74" w:author="Huawei" w:date="2019-11-20T11:30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" w:date="2019-11-20T11:30:00Z"/>
          <w:rFonts w:ascii="Courier New" w:hAnsi="Courier New"/>
          <w:noProof/>
          <w:sz w:val="16"/>
        </w:rPr>
      </w:pPr>
      <w:ins w:id="76" w:author="Huawei" w:date="2019-11-20T11:30:00Z">
        <w:r w:rsidRPr="001F28E5">
          <w:rPr>
            <w:rFonts w:ascii="Courier New" w:hAnsi="Courier New"/>
            <w:noProof/>
            <w:sz w:val="16"/>
          </w:rPr>
          <w:t xml:space="preserve">      &lt;enumeration value="SUPPORTED"/&gt;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" w:date="2019-11-20T11:30:00Z"/>
          <w:rFonts w:ascii="Courier New" w:hAnsi="Courier New"/>
          <w:noProof/>
          <w:sz w:val="16"/>
        </w:rPr>
      </w:pPr>
      <w:ins w:id="78" w:author="Huawei" w:date="2019-11-20T11:30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" w:date="2019-11-20T11:30:00Z"/>
          <w:rFonts w:ascii="Courier New" w:hAnsi="Courier New"/>
          <w:noProof/>
          <w:sz w:val="16"/>
        </w:rPr>
      </w:pPr>
      <w:ins w:id="80" w:author="Huawei" w:date="2019-11-20T11:30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4A1A4B" w:rsidRDefault="004A1A4B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19-11-20T11:33:00Z"/>
          <w:rFonts w:ascii="Courier New" w:hAnsi="Courier New"/>
          <w:noProof/>
          <w:sz w:val="16"/>
        </w:rPr>
      </w:pPr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19-11-20T11:33:00Z"/>
          <w:rFonts w:ascii="Courier New" w:hAnsi="Courier New"/>
          <w:noProof/>
          <w:sz w:val="16"/>
        </w:rPr>
      </w:pPr>
      <w:ins w:id="83" w:author="Huawei" w:date="2019-11-20T11:33:00Z">
        <w:r w:rsidRPr="001F28E5">
          <w:rPr>
            <w:rFonts w:ascii="Courier New" w:hAnsi="Courier New"/>
            <w:noProof/>
            <w:sz w:val="16"/>
          </w:rPr>
          <w:t xml:space="preserve">  &lt;simpleType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DeterminCommAvailability</w:t>
        </w:r>
        <w:r w:rsidRPr="001F28E5">
          <w:rPr>
            <w:rFonts w:ascii="Courier New" w:hAnsi="Courier New"/>
            <w:noProof/>
            <w:sz w:val="16"/>
          </w:rPr>
          <w:t>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" w:date="2019-11-20T11:33:00Z"/>
          <w:rFonts w:ascii="Courier New" w:hAnsi="Courier New"/>
          <w:noProof/>
          <w:sz w:val="16"/>
        </w:rPr>
      </w:pPr>
      <w:ins w:id="85" w:author="Huawei" w:date="2019-11-20T11:33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" w:date="2019-11-20T11:33:00Z"/>
          <w:rFonts w:ascii="Courier New" w:hAnsi="Courier New"/>
          <w:noProof/>
          <w:sz w:val="16"/>
        </w:rPr>
      </w:pPr>
      <w:ins w:id="87" w:author="Huawei" w:date="2019-11-20T11:33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" w:date="2019-11-20T11:33:00Z"/>
          <w:rFonts w:ascii="Courier New" w:hAnsi="Courier New"/>
          <w:noProof/>
          <w:sz w:val="16"/>
        </w:rPr>
      </w:pPr>
      <w:ins w:id="89" w:author="Huawei" w:date="2019-11-20T11:33:00Z">
        <w:r w:rsidRPr="001F28E5">
          <w:rPr>
            <w:rFonts w:ascii="Courier New" w:hAnsi="Courier New"/>
            <w:noProof/>
            <w:sz w:val="16"/>
          </w:rPr>
          <w:t xml:space="preserve">      &lt;enumeration value="SUPPORTED"/&gt;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" w:date="2019-11-20T11:33:00Z"/>
          <w:rFonts w:ascii="Courier New" w:hAnsi="Courier New"/>
          <w:noProof/>
          <w:sz w:val="16"/>
        </w:rPr>
      </w:pPr>
      <w:ins w:id="91" w:author="Huawei" w:date="2019-11-20T11:33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" w:date="2019-11-20T11:33:00Z"/>
          <w:rFonts w:ascii="Courier New" w:hAnsi="Courier New"/>
          <w:noProof/>
          <w:sz w:val="16"/>
        </w:rPr>
      </w:pPr>
      <w:ins w:id="93" w:author="Huawei" w:date="2019-11-20T11:33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4C1884" w:rsidRDefault="004C1884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" w:date="2019-11-20T11:35:00Z"/>
          <w:rFonts w:ascii="Courier New" w:hAnsi="Courier New"/>
          <w:noProof/>
          <w:sz w:val="16"/>
        </w:rPr>
      </w:pPr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" w:date="2019-11-20T11:35:00Z"/>
          <w:rFonts w:ascii="Courier New" w:hAnsi="Courier New"/>
          <w:noProof/>
          <w:sz w:val="16"/>
        </w:rPr>
      </w:pPr>
      <w:ins w:id="96" w:author="Huawei" w:date="2019-11-20T11:35:00Z">
        <w:r w:rsidRPr="001F28E5">
          <w:rPr>
            <w:rFonts w:ascii="Courier New" w:hAnsi="Courier New"/>
            <w:noProof/>
            <w:sz w:val="16"/>
          </w:rPr>
          <w:t xml:space="preserve">  &lt;simpleType name="UserMgmtOpenSupport"&gt;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" w:date="2019-11-20T11:35:00Z"/>
          <w:rFonts w:ascii="Courier New" w:hAnsi="Courier New"/>
          <w:noProof/>
          <w:sz w:val="16"/>
        </w:rPr>
      </w:pPr>
      <w:ins w:id="98" w:author="Huawei" w:date="2019-11-20T11:35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" w:date="2019-11-20T11:35:00Z"/>
          <w:rFonts w:ascii="Courier New" w:hAnsi="Courier New"/>
          <w:noProof/>
          <w:sz w:val="16"/>
        </w:rPr>
      </w:pPr>
      <w:ins w:id="100" w:author="Huawei" w:date="2019-11-20T11:35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" w:date="2019-11-20T11:35:00Z"/>
          <w:rFonts w:ascii="Courier New" w:hAnsi="Courier New"/>
          <w:noProof/>
          <w:sz w:val="16"/>
        </w:rPr>
      </w:pPr>
      <w:ins w:id="102" w:author="Huawei" w:date="2019-11-20T11:35:00Z">
        <w:r w:rsidRPr="001F28E5">
          <w:rPr>
            <w:rFonts w:ascii="Courier New" w:hAnsi="Courier New"/>
            <w:noProof/>
            <w:sz w:val="16"/>
          </w:rPr>
          <w:t xml:space="preserve">      &lt;enumeration value="SUPPORTED"/&gt;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" w:date="2019-11-20T11:35:00Z"/>
          <w:rFonts w:ascii="Courier New" w:hAnsi="Courier New"/>
          <w:noProof/>
          <w:sz w:val="16"/>
        </w:rPr>
      </w:pPr>
      <w:ins w:id="104" w:author="Huawei" w:date="2019-11-20T11:35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" w:date="2019-11-20T11:35:00Z"/>
          <w:rFonts w:ascii="Courier New" w:hAnsi="Courier New"/>
          <w:noProof/>
          <w:sz w:val="16"/>
        </w:rPr>
      </w:pPr>
      <w:ins w:id="106" w:author="Huawei" w:date="2019-11-20T11:35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4C1884" w:rsidRDefault="004C1884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" w:date="2019-11-20T11:38:00Z"/>
          <w:rFonts w:ascii="Courier New" w:hAnsi="Courier New"/>
          <w:noProof/>
          <w:sz w:val="16"/>
        </w:rPr>
      </w:pPr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" w:date="2019-11-20T11:38:00Z"/>
          <w:rFonts w:ascii="Courier New" w:hAnsi="Courier New"/>
          <w:noProof/>
          <w:sz w:val="16"/>
        </w:rPr>
      </w:pPr>
      <w:ins w:id="109" w:author="Huawei" w:date="2019-11-20T11:38:00Z">
        <w:r w:rsidRPr="001F28E5">
          <w:rPr>
            <w:rFonts w:ascii="Courier New" w:hAnsi="Courier New"/>
            <w:noProof/>
            <w:sz w:val="16"/>
          </w:rPr>
          <w:t xml:space="preserve">  &lt;simpleType name="V2XCommModelsV2XMode"&gt;</w:t>
        </w:r>
      </w:ins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uawei" w:date="2019-11-20T11:38:00Z"/>
          <w:rFonts w:ascii="Courier New" w:hAnsi="Courier New"/>
          <w:noProof/>
          <w:sz w:val="16"/>
        </w:rPr>
      </w:pPr>
      <w:ins w:id="111" w:author="Huawei" w:date="2019-11-20T11:38:00Z">
        <w:r w:rsidRPr="001F28E5">
          <w:rPr>
            <w:rFonts w:ascii="Courier New" w:hAnsi="Courier New"/>
            <w:noProof/>
            <w:sz w:val="16"/>
          </w:rPr>
          <w:t xml:space="preserve">    &lt;restriction base="string"&gt;</w:t>
        </w:r>
      </w:ins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" w:date="2019-11-20T11:38:00Z"/>
          <w:rFonts w:ascii="Courier New" w:hAnsi="Courier New"/>
          <w:noProof/>
          <w:sz w:val="16"/>
        </w:rPr>
      </w:pPr>
      <w:ins w:id="113" w:author="Huawei" w:date="2019-11-20T11:38:00Z">
        <w:r w:rsidRPr="001F28E5">
          <w:rPr>
            <w:rFonts w:ascii="Courier New" w:hAnsi="Courier New"/>
            <w:noProof/>
            <w:sz w:val="16"/>
          </w:rPr>
          <w:t xml:space="preserve">      &lt;enumeration value="NOT SUPPORTED"/&gt;</w:t>
        </w:r>
      </w:ins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" w:date="2019-11-20T11:38:00Z"/>
          <w:rFonts w:ascii="Courier New" w:hAnsi="Courier New"/>
          <w:noProof/>
          <w:sz w:val="16"/>
        </w:rPr>
      </w:pPr>
      <w:ins w:id="115" w:author="Huawei" w:date="2019-11-20T11:38:00Z">
        <w:r w:rsidRPr="001F28E5">
          <w:rPr>
            <w:rFonts w:ascii="Courier New" w:hAnsi="Courier New"/>
            <w:noProof/>
            <w:sz w:val="16"/>
          </w:rPr>
          <w:t xml:space="preserve">      &lt;enumeration value="SUPPORTED BY NR"/&gt;</w:t>
        </w:r>
      </w:ins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" w:date="2019-11-20T11:38:00Z"/>
          <w:rFonts w:ascii="Courier New" w:hAnsi="Courier New"/>
          <w:noProof/>
          <w:sz w:val="16"/>
        </w:rPr>
      </w:pPr>
      <w:ins w:id="117" w:author="Huawei" w:date="2019-11-20T11:38:00Z">
        <w:r w:rsidRPr="001F28E5">
          <w:rPr>
            <w:rFonts w:ascii="Courier New" w:hAnsi="Courier New"/>
            <w:noProof/>
            <w:sz w:val="16"/>
          </w:rPr>
          <w:t xml:space="preserve">    &lt;/restriction&gt;</w:t>
        </w:r>
      </w:ins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" w:date="2019-11-20T11:38:00Z"/>
          <w:rFonts w:ascii="Courier New" w:hAnsi="Courier New"/>
          <w:noProof/>
          <w:sz w:val="16"/>
        </w:rPr>
      </w:pPr>
      <w:ins w:id="119" w:author="Huawei" w:date="2019-11-20T11:38:00Z">
        <w:r w:rsidRPr="001F28E5">
          <w:rPr>
            <w:rFonts w:ascii="Courier New" w:hAnsi="Courier New"/>
            <w:noProof/>
            <w:sz w:val="16"/>
          </w:rPr>
          <w:t xml:space="preserve">  &lt;/simpleType&gt;</w:t>
        </w:r>
      </w:ins>
    </w:p>
    <w:p w:rsidR="00F5668F" w:rsidRPr="001F28E5" w:rsidRDefault="00F5668F" w:rsidP="00F56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" w:date="2019-11-20T11:38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" w:date="2019-11-04T15:22:00Z"/>
          <w:rFonts w:ascii="Courier New" w:hAnsi="Courier New"/>
          <w:noProof/>
          <w:sz w:val="16"/>
        </w:rPr>
      </w:pPr>
      <w:ins w:id="122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23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name="DelayTolerance"&gt;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" w:date="2019-11-04T15:22:00Z"/>
          <w:rFonts w:ascii="Courier New" w:hAnsi="Courier New"/>
          <w:noProof/>
          <w:sz w:val="16"/>
        </w:rPr>
      </w:pPr>
      <w:ins w:id="125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" w:date="2019-11-04T15:22:00Z"/>
          <w:rFonts w:ascii="Courier New" w:hAnsi="Courier New"/>
          <w:noProof/>
          <w:sz w:val="16"/>
        </w:rPr>
      </w:pPr>
      <w:ins w:id="127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" w:date="2019-11-20T11:27:00Z"/>
          <w:rFonts w:ascii="Courier New" w:hAnsi="Courier New"/>
          <w:noProof/>
          <w:sz w:val="16"/>
        </w:rPr>
      </w:pPr>
      <w:ins w:id="129" w:author="Huawei" w:date="2019-11-20T11:28:00Z">
        <w:r>
          <w:rPr>
            <w:rFonts w:ascii="Courier New" w:hAnsi="Courier New"/>
            <w:noProof/>
            <w:sz w:val="16"/>
          </w:rPr>
          <w:t xml:space="preserve">        </w:t>
        </w:r>
      </w:ins>
      <w:ins w:id="130" w:author="Huawei" w:date="2019-11-20T11:27:00Z"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" w:date="2019-11-04T15:22:00Z"/>
          <w:rFonts w:ascii="Courier New" w:hAnsi="Courier New"/>
          <w:noProof/>
          <w:sz w:val="16"/>
        </w:rPr>
      </w:pPr>
      <w:ins w:id="13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support</w:t>
        </w:r>
        <w:r w:rsidRPr="001F28E5">
          <w:rPr>
            <w:rFonts w:ascii="Courier New" w:hAnsi="Courier New"/>
            <w:noProof/>
            <w:sz w:val="16"/>
          </w:rPr>
          <w:t>" type="sl:DelayToleranceSupport"/&gt;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" w:date="2019-11-04T15:22:00Z"/>
          <w:rFonts w:ascii="Courier New" w:hAnsi="Courier New"/>
          <w:noProof/>
          <w:sz w:val="16"/>
        </w:rPr>
      </w:pPr>
      <w:ins w:id="134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" w:date="2019-11-04T15:22:00Z"/>
          <w:rFonts w:ascii="Courier New" w:hAnsi="Courier New"/>
          <w:noProof/>
          <w:sz w:val="16"/>
        </w:rPr>
      </w:pPr>
      <w:ins w:id="13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" w:date="2019-11-04T15:22:00Z"/>
          <w:rFonts w:ascii="Courier New" w:hAnsi="Courier New"/>
          <w:noProof/>
          <w:sz w:val="16"/>
        </w:rPr>
      </w:pPr>
      <w:ins w:id="13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" w:date="2019-11-04T15:22:00Z"/>
          <w:rFonts w:ascii="Courier New" w:hAnsi="Courier New"/>
          <w:noProof/>
          <w:sz w:val="16"/>
        </w:rPr>
      </w:pPr>
      <w:ins w:id="14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4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name="DeterminComm"&gt;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" w:date="2019-11-04T15:22:00Z"/>
          <w:rFonts w:ascii="Courier New" w:hAnsi="Courier New"/>
          <w:noProof/>
          <w:sz w:val="16"/>
        </w:rPr>
      </w:pPr>
      <w:ins w:id="14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" w:date="2019-11-04T15:22:00Z"/>
          <w:rFonts w:ascii="Courier New" w:hAnsi="Courier New"/>
          <w:noProof/>
          <w:sz w:val="16"/>
        </w:rPr>
      </w:pPr>
      <w:ins w:id="14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" w:date="2019-11-20T11:31:00Z"/>
          <w:rFonts w:ascii="Courier New" w:hAnsi="Courier New"/>
          <w:noProof/>
          <w:sz w:val="16"/>
        </w:rPr>
      </w:pPr>
      <w:ins w:id="148" w:author="Huawei" w:date="2019-11-20T11:31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" w:date="2019-11-04T15:22:00Z"/>
          <w:rFonts w:ascii="Courier New" w:hAnsi="Courier New"/>
          <w:noProof/>
          <w:sz w:val="16"/>
        </w:rPr>
      </w:pPr>
      <w:ins w:id="15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availability</w:t>
        </w:r>
        <w:r w:rsidRPr="001F28E5">
          <w:rPr>
            <w:rFonts w:ascii="Courier New" w:hAnsi="Courier New"/>
            <w:noProof/>
            <w:sz w:val="16"/>
          </w:rPr>
          <w:t>" type="sl:DeterminCommAvailability"/&gt;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" w:date="2019-11-04T15:22:00Z"/>
          <w:rFonts w:ascii="Courier New" w:hAnsi="Courier New"/>
          <w:noProof/>
          <w:sz w:val="16"/>
        </w:rPr>
      </w:pPr>
      <w:ins w:id="15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periodicityList</w:t>
        </w:r>
        <w:r w:rsidRPr="001F28E5">
          <w:rPr>
            <w:rFonts w:ascii="Courier New" w:hAnsi="Courier New"/>
            <w:noProof/>
            <w:sz w:val="16"/>
          </w:rPr>
          <w:t>" type="string"/&gt;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19-11-04T15:22:00Z"/>
          <w:rFonts w:ascii="Courier New" w:hAnsi="Courier New"/>
          <w:noProof/>
          <w:sz w:val="16"/>
        </w:rPr>
      </w:pPr>
      <w:ins w:id="154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19-11-04T15:22:00Z"/>
          <w:rFonts w:ascii="Courier New" w:hAnsi="Courier New"/>
          <w:noProof/>
          <w:sz w:val="16"/>
        </w:rPr>
      </w:pPr>
      <w:ins w:id="15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19-11-04T15:22:00Z"/>
          <w:rFonts w:ascii="Courier New" w:hAnsi="Courier New"/>
          <w:noProof/>
          <w:sz w:val="16"/>
        </w:rPr>
      </w:pPr>
      <w:ins w:id="15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19-11-04T15:22:00Z"/>
          <w:rFonts w:ascii="Courier New" w:hAnsi="Courier New"/>
          <w:noProof/>
          <w:sz w:val="16"/>
        </w:rPr>
      </w:pPr>
      <w:ins w:id="16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6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name="DLThpt"&gt;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" w:date="2019-11-04T15:22:00Z"/>
          <w:rFonts w:ascii="Courier New" w:hAnsi="Courier New"/>
          <w:noProof/>
          <w:sz w:val="16"/>
        </w:rPr>
      </w:pPr>
      <w:ins w:id="16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" w:date="2019-11-04T15:22:00Z"/>
          <w:rFonts w:ascii="Courier New" w:hAnsi="Courier New"/>
          <w:noProof/>
          <w:sz w:val="16"/>
        </w:rPr>
      </w:pPr>
      <w:ins w:id="16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" w:date="2019-11-20T11:31:00Z"/>
          <w:rFonts w:ascii="Courier New" w:hAnsi="Courier New"/>
          <w:noProof/>
          <w:sz w:val="16"/>
        </w:rPr>
      </w:pPr>
      <w:ins w:id="168" w:author="Huawei" w:date="2019-11-20T11:31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" w:date="2019-11-04T15:22:00Z"/>
          <w:rFonts w:ascii="Courier New" w:hAnsi="Courier New"/>
          <w:noProof/>
          <w:sz w:val="16"/>
        </w:rPr>
      </w:pPr>
      <w:ins w:id="17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guaThpt</w:t>
        </w:r>
        <w:r w:rsidRPr="001F28E5">
          <w:rPr>
            <w:rFonts w:ascii="Courier New" w:hAnsi="Courier New"/>
            <w:noProof/>
            <w:sz w:val="16"/>
          </w:rPr>
          <w:t>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" w:date="2019-11-04T15:22:00Z"/>
          <w:rFonts w:ascii="Courier New" w:hAnsi="Courier New"/>
          <w:noProof/>
          <w:sz w:val="16"/>
        </w:rPr>
      </w:pPr>
      <w:ins w:id="17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maxThpt</w:t>
        </w:r>
        <w:r w:rsidRPr="001F28E5">
          <w:rPr>
            <w:rFonts w:ascii="Courier New" w:hAnsi="Courier New"/>
            <w:noProof/>
            <w:sz w:val="16"/>
          </w:rPr>
          <w:t>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" w:date="2019-11-04T15:22:00Z"/>
          <w:rFonts w:ascii="Courier New" w:hAnsi="Courier New"/>
          <w:noProof/>
          <w:sz w:val="16"/>
        </w:rPr>
      </w:pPr>
      <w:ins w:id="174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" w:date="2019-11-04T15:22:00Z"/>
          <w:rFonts w:ascii="Courier New" w:hAnsi="Courier New"/>
          <w:noProof/>
          <w:sz w:val="16"/>
        </w:rPr>
      </w:pPr>
      <w:ins w:id="17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" w:date="2019-11-04T15:22:00Z"/>
          <w:rFonts w:ascii="Courier New" w:hAnsi="Courier New"/>
          <w:noProof/>
          <w:sz w:val="16"/>
        </w:rPr>
      </w:pPr>
      <w:ins w:id="17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" w:date="2019-11-04T15:22:00Z"/>
          <w:rFonts w:ascii="Courier New" w:hAnsi="Courier New"/>
          <w:noProof/>
          <w:sz w:val="16"/>
        </w:rPr>
      </w:pPr>
      <w:ins w:id="18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18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name="ULThpt"&gt;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" w:date="2019-11-04T15:22:00Z"/>
          <w:rFonts w:ascii="Courier New" w:hAnsi="Courier New"/>
          <w:noProof/>
          <w:sz w:val="16"/>
        </w:rPr>
      </w:pPr>
      <w:ins w:id="18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" w:date="2019-11-04T15:22:00Z"/>
          <w:rFonts w:ascii="Courier New" w:hAnsi="Courier New"/>
          <w:noProof/>
          <w:sz w:val="16"/>
        </w:rPr>
      </w:pPr>
      <w:ins w:id="18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Huawei" w:date="2019-11-20T11:31:00Z"/>
          <w:rFonts w:ascii="Courier New" w:hAnsi="Courier New"/>
          <w:noProof/>
          <w:sz w:val="16"/>
        </w:rPr>
      </w:pPr>
      <w:ins w:id="188" w:author="Huawei" w:date="2019-11-20T11:31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" w:date="2019-11-04T15:22:00Z"/>
          <w:rFonts w:ascii="Courier New" w:hAnsi="Courier New"/>
          <w:noProof/>
          <w:sz w:val="16"/>
        </w:rPr>
      </w:pPr>
      <w:ins w:id="19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name="guaThpt"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" w:date="2019-11-04T15:22:00Z"/>
          <w:rFonts w:ascii="Courier New" w:hAnsi="Courier New"/>
          <w:noProof/>
          <w:sz w:val="16"/>
        </w:rPr>
      </w:pPr>
      <w:ins w:id="19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name="maxThpt" type="float"/&gt;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" w:date="2019-11-04T15:22:00Z"/>
          <w:rFonts w:ascii="Courier New" w:hAnsi="Courier New"/>
          <w:noProof/>
          <w:sz w:val="16"/>
        </w:rPr>
      </w:pPr>
      <w:ins w:id="194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" w:date="2019-11-04T15:22:00Z"/>
          <w:rFonts w:ascii="Courier New" w:hAnsi="Courier New"/>
          <w:noProof/>
          <w:sz w:val="16"/>
        </w:rPr>
      </w:pPr>
      <w:ins w:id="19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" w:date="2019-11-04T15:22:00Z"/>
          <w:rFonts w:ascii="Courier New" w:hAnsi="Courier New"/>
          <w:noProof/>
          <w:sz w:val="16"/>
        </w:rPr>
      </w:pPr>
      <w:ins w:id="19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" w:date="2019-11-04T15:22:00Z"/>
          <w:rFonts w:ascii="Courier New" w:hAnsi="Courier New"/>
          <w:noProof/>
          <w:sz w:val="16"/>
        </w:rPr>
      </w:pPr>
      <w:ins w:id="20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0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name="MaxPktSize"&gt;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" w:date="2019-11-04T15:22:00Z"/>
          <w:rFonts w:ascii="Courier New" w:hAnsi="Courier New"/>
          <w:noProof/>
          <w:sz w:val="16"/>
        </w:rPr>
      </w:pPr>
      <w:ins w:id="20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" w:date="2019-11-04T15:22:00Z"/>
          <w:rFonts w:ascii="Courier New" w:hAnsi="Courier New"/>
          <w:noProof/>
          <w:sz w:val="16"/>
        </w:rPr>
      </w:pPr>
      <w:ins w:id="20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19-11-20T11:31:00Z"/>
          <w:rFonts w:ascii="Courier New" w:hAnsi="Courier New"/>
          <w:noProof/>
          <w:sz w:val="16"/>
        </w:rPr>
      </w:pPr>
      <w:ins w:id="208" w:author="Huawei" w:date="2019-11-20T11:31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" w:date="2019-11-04T15:22:00Z"/>
          <w:rFonts w:ascii="Courier New" w:hAnsi="Courier New"/>
          <w:noProof/>
          <w:sz w:val="16"/>
        </w:rPr>
      </w:pPr>
      <w:ins w:id="21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maxsize</w:t>
        </w:r>
        <w:r w:rsidRPr="001F28E5">
          <w:rPr>
            <w:rFonts w:ascii="Courier New" w:hAnsi="Courier New"/>
            <w:noProof/>
            <w:sz w:val="16"/>
          </w:rPr>
          <w:t>" type="integer"/&gt;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" w:date="2019-11-04T15:22:00Z"/>
          <w:rFonts w:ascii="Courier New" w:hAnsi="Courier New"/>
          <w:noProof/>
          <w:sz w:val="16"/>
        </w:rPr>
      </w:pPr>
      <w:ins w:id="212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" w:date="2019-11-04T15:22:00Z"/>
          <w:rFonts w:ascii="Courier New" w:hAnsi="Courier New"/>
          <w:noProof/>
          <w:sz w:val="16"/>
        </w:rPr>
      </w:pPr>
      <w:ins w:id="21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" w:date="2019-11-04T15:22:00Z"/>
          <w:rFonts w:ascii="Courier New" w:hAnsi="Courier New"/>
          <w:noProof/>
          <w:sz w:val="16"/>
        </w:rPr>
      </w:pPr>
      <w:ins w:id="216" w:author="Huawei" w:date="2019-11-04T15:22:00Z">
        <w:r w:rsidRPr="001F28E5">
          <w:rPr>
            <w:rFonts w:ascii="Courier New" w:hAnsi="Courier New"/>
            <w:noProof/>
            <w:sz w:val="16"/>
          </w:rPr>
          <w:lastRenderedPageBreak/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" w:date="2019-11-04T15:22:00Z"/>
          <w:rFonts w:ascii="Courier New" w:hAnsi="Courier New"/>
          <w:noProof/>
          <w:sz w:val="16"/>
        </w:rPr>
      </w:pPr>
      <w:ins w:id="219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20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name="KPIMonitoring"&gt;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" w:date="2019-11-04T15:22:00Z"/>
          <w:rFonts w:ascii="Courier New" w:hAnsi="Courier New"/>
          <w:noProof/>
          <w:sz w:val="16"/>
        </w:rPr>
      </w:pPr>
      <w:ins w:id="22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" w:date="2019-11-04T15:22:00Z"/>
          <w:rFonts w:ascii="Courier New" w:hAnsi="Courier New"/>
          <w:noProof/>
          <w:sz w:val="16"/>
        </w:rPr>
      </w:pPr>
      <w:ins w:id="22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" w:date="2019-11-20T11:31:00Z"/>
          <w:rFonts w:ascii="Courier New" w:hAnsi="Courier New"/>
          <w:noProof/>
          <w:sz w:val="16"/>
        </w:rPr>
      </w:pPr>
      <w:ins w:id="226" w:author="Huawei" w:date="2019-11-20T11:31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" w:date="2019-11-04T15:22:00Z"/>
          <w:rFonts w:ascii="Courier New" w:hAnsi="Courier New"/>
          <w:noProof/>
          <w:sz w:val="16"/>
        </w:rPr>
      </w:pPr>
      <w:ins w:id="22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kPIList</w:t>
        </w:r>
        <w:r w:rsidRPr="001F28E5">
          <w:rPr>
            <w:rFonts w:ascii="Courier New" w:hAnsi="Courier New"/>
            <w:noProof/>
            <w:sz w:val="16"/>
          </w:rPr>
          <w:t>" type="string"/&gt;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" w:date="2019-11-04T15:22:00Z"/>
          <w:rFonts w:ascii="Courier New" w:hAnsi="Courier New"/>
          <w:noProof/>
          <w:sz w:val="16"/>
        </w:rPr>
      </w:pPr>
      <w:ins w:id="230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" w:date="2019-11-04T15:22:00Z"/>
          <w:rFonts w:ascii="Courier New" w:hAnsi="Courier New"/>
          <w:noProof/>
          <w:sz w:val="16"/>
        </w:rPr>
      </w:pPr>
      <w:ins w:id="23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" w:date="2019-11-04T15:22:00Z"/>
          <w:rFonts w:ascii="Courier New" w:hAnsi="Courier New"/>
          <w:noProof/>
          <w:sz w:val="16"/>
        </w:rPr>
      </w:pPr>
      <w:ins w:id="23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" w:date="2019-11-04T15:22:00Z"/>
          <w:rFonts w:ascii="Courier New" w:hAnsi="Courier New"/>
          <w:noProof/>
          <w:sz w:val="16"/>
        </w:rPr>
      </w:pPr>
      <w:ins w:id="237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38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name="SupportedAccessTech"&gt;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" w:date="2019-11-04T15:22:00Z"/>
          <w:rFonts w:ascii="Courier New" w:hAnsi="Courier New"/>
          <w:noProof/>
          <w:sz w:val="16"/>
        </w:rPr>
      </w:pPr>
      <w:ins w:id="24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" w:date="2019-11-04T15:22:00Z"/>
          <w:rFonts w:ascii="Courier New" w:hAnsi="Courier New"/>
          <w:noProof/>
          <w:sz w:val="16"/>
        </w:rPr>
      </w:pPr>
      <w:ins w:id="24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" w:date="2019-11-20T11:32:00Z"/>
          <w:rFonts w:ascii="Courier New" w:hAnsi="Courier New"/>
          <w:noProof/>
          <w:sz w:val="16"/>
        </w:rPr>
      </w:pPr>
      <w:ins w:id="244" w:author="Huawei" w:date="2019-11-20T11:32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" w:date="2019-11-04T15:22:00Z"/>
          <w:rFonts w:ascii="Courier New" w:hAnsi="Courier New"/>
          <w:noProof/>
          <w:sz w:val="16"/>
        </w:rPr>
      </w:pPr>
      <w:ins w:id="24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name="accTechList" type="integer"/&gt;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" w:date="2019-11-04T15:22:00Z"/>
          <w:rFonts w:ascii="Courier New" w:hAnsi="Courier New"/>
          <w:noProof/>
          <w:sz w:val="16"/>
        </w:rPr>
      </w:pPr>
      <w:ins w:id="248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" w:date="2019-11-04T15:22:00Z"/>
          <w:rFonts w:ascii="Courier New" w:hAnsi="Courier New"/>
          <w:noProof/>
          <w:sz w:val="16"/>
        </w:rPr>
      </w:pPr>
      <w:ins w:id="25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" w:date="2019-11-04T15:22:00Z"/>
          <w:rFonts w:ascii="Courier New" w:hAnsi="Courier New"/>
          <w:noProof/>
          <w:sz w:val="16"/>
        </w:rPr>
      </w:pPr>
      <w:ins w:id="25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" w:date="2019-11-04T15:22:00Z"/>
          <w:rFonts w:ascii="Courier New" w:hAnsi="Courier New"/>
          <w:noProof/>
          <w:sz w:val="16"/>
        </w:rPr>
      </w:pPr>
      <w:ins w:id="255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56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name="UserMgmtOpen"&gt;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" w:date="2019-11-04T15:22:00Z"/>
          <w:rFonts w:ascii="Courier New" w:hAnsi="Courier New"/>
          <w:noProof/>
          <w:sz w:val="16"/>
        </w:rPr>
      </w:pPr>
      <w:ins w:id="25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" w:date="2019-11-04T15:22:00Z"/>
          <w:rFonts w:ascii="Courier New" w:hAnsi="Courier New"/>
          <w:noProof/>
          <w:sz w:val="16"/>
        </w:rPr>
      </w:pPr>
      <w:ins w:id="26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" w:date="2019-11-20T11:32:00Z"/>
          <w:rFonts w:ascii="Courier New" w:hAnsi="Courier New"/>
          <w:noProof/>
          <w:sz w:val="16"/>
        </w:rPr>
      </w:pPr>
      <w:ins w:id="262" w:author="Huawei" w:date="2019-11-20T11:32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" w:date="2019-11-04T15:22:00Z"/>
          <w:rFonts w:ascii="Courier New" w:hAnsi="Courier New"/>
          <w:noProof/>
          <w:sz w:val="16"/>
        </w:rPr>
      </w:pPr>
      <w:ins w:id="26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name="support" type="sl:UserMgmtOpenSupport"/&gt;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" w:date="2019-11-04T15:22:00Z"/>
          <w:rFonts w:ascii="Courier New" w:hAnsi="Courier New"/>
          <w:noProof/>
          <w:sz w:val="16"/>
        </w:rPr>
      </w:pPr>
      <w:ins w:id="266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" w:date="2019-11-04T15:22:00Z"/>
          <w:rFonts w:ascii="Courier New" w:hAnsi="Courier New"/>
          <w:noProof/>
          <w:sz w:val="16"/>
        </w:rPr>
      </w:pPr>
      <w:ins w:id="26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" w:date="2019-11-04T15:22:00Z"/>
          <w:rFonts w:ascii="Courier New" w:hAnsi="Courier New"/>
          <w:noProof/>
          <w:sz w:val="16"/>
        </w:rPr>
      </w:pPr>
      <w:ins w:id="27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" w:date="2019-11-04T15:22:00Z"/>
          <w:rFonts w:ascii="Courier New" w:hAnsi="Courier New"/>
          <w:noProof/>
          <w:sz w:val="16"/>
        </w:rPr>
      </w:pPr>
      <w:ins w:id="273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74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name="V2XCommMode"&gt;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" w:date="2019-11-04T15:22:00Z"/>
          <w:rFonts w:ascii="Courier New" w:hAnsi="Courier New"/>
          <w:noProof/>
          <w:sz w:val="16"/>
        </w:rPr>
      </w:pPr>
      <w:ins w:id="27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" w:date="2019-11-04T15:22:00Z"/>
          <w:rFonts w:ascii="Courier New" w:hAnsi="Courier New"/>
          <w:noProof/>
          <w:sz w:val="16"/>
        </w:rPr>
      </w:pPr>
      <w:ins w:id="27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" w:date="2019-11-20T11:32:00Z"/>
          <w:rFonts w:ascii="Courier New" w:hAnsi="Courier New"/>
          <w:noProof/>
          <w:sz w:val="16"/>
        </w:rPr>
      </w:pPr>
      <w:ins w:id="280" w:author="Huawei" w:date="2019-11-20T11:32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" w:date="2019-11-04T15:22:00Z"/>
          <w:rFonts w:ascii="Courier New" w:hAnsi="Courier New"/>
          <w:noProof/>
          <w:sz w:val="16"/>
        </w:rPr>
      </w:pPr>
      <w:ins w:id="282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name="v2XMode" type="sl:V2XCommModelsV2XMode"/&gt;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" w:date="2019-11-04T15:22:00Z"/>
          <w:rFonts w:ascii="Courier New" w:hAnsi="Courier New"/>
          <w:noProof/>
          <w:sz w:val="16"/>
        </w:rPr>
      </w:pPr>
      <w:ins w:id="284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" w:date="2019-11-04T15:22:00Z"/>
          <w:rFonts w:ascii="Courier New" w:hAnsi="Courier New"/>
          <w:noProof/>
          <w:sz w:val="16"/>
        </w:rPr>
      </w:pPr>
      <w:ins w:id="28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Huawei" w:date="2019-11-04T15:22:00Z"/>
          <w:rFonts w:ascii="Courier New" w:hAnsi="Courier New"/>
          <w:noProof/>
          <w:sz w:val="16"/>
        </w:rPr>
      </w:pPr>
      <w:ins w:id="288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" w:date="2019-11-04T15:22:00Z"/>
          <w:rFonts w:ascii="Courier New" w:hAnsi="Courier New"/>
          <w:noProof/>
          <w:sz w:val="16"/>
        </w:rPr>
      </w:pPr>
    </w:p>
    <w:p w:rsidR="006D497C" w:rsidRPr="001F28E5" w:rsidRDefault="004A1A4B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Huawei" w:date="2019-11-04T15:22:00Z"/>
          <w:rFonts w:ascii="Courier New" w:hAnsi="Courier New"/>
          <w:noProof/>
          <w:sz w:val="16"/>
        </w:rPr>
      </w:pPr>
      <w:ins w:id="291" w:author="Huawei" w:date="2019-11-04T15:39:00Z">
        <w:r w:rsidRPr="001F28E5">
          <w:rPr>
            <w:rFonts w:ascii="Courier New" w:hAnsi="Courier New"/>
            <w:noProof/>
            <w:sz w:val="16"/>
          </w:rPr>
          <w:t xml:space="preserve">  </w:t>
        </w:r>
      </w:ins>
      <w:ins w:id="292" w:author="Huawei" w:date="2019-11-04T15:22:00Z">
        <w:r w:rsidR="006D497C" w:rsidRPr="001F28E5">
          <w:rPr>
            <w:rFonts w:ascii="Courier New" w:hAnsi="Courier New"/>
            <w:noProof/>
            <w:sz w:val="16"/>
          </w:rPr>
          <w:t>&lt;complexType name="TermDensity"&gt;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Huawei" w:date="2019-11-04T15:22:00Z"/>
          <w:rFonts w:ascii="Courier New" w:hAnsi="Courier New"/>
          <w:noProof/>
          <w:sz w:val="16"/>
        </w:rPr>
      </w:pPr>
      <w:ins w:id="29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&lt;sequence&gt;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" w:date="2019-11-04T15:22:00Z"/>
          <w:rFonts w:ascii="Courier New" w:hAnsi="Courier New"/>
          <w:noProof/>
          <w:sz w:val="16"/>
        </w:rPr>
      </w:pPr>
      <w:ins w:id="29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</w:t>
        </w:r>
        <w:r w:rsidRPr="001F28E5">
          <w:rPr>
            <w:rFonts w:ascii="Courier New" w:hAnsi="Courier New"/>
            <w:noProof/>
            <w:sz w:val="16"/>
          </w:rPr>
          <w:tab/>
          <w:t>&lt;choice minOccurs="1" maxOccurs="1"&gt;</w:t>
        </w:r>
      </w:ins>
    </w:p>
    <w:p w:rsidR="004C1884" w:rsidRPr="001F28E5" w:rsidRDefault="004C1884" w:rsidP="004C1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" w:date="2019-11-20T11:32:00Z"/>
          <w:rFonts w:ascii="Courier New" w:hAnsi="Courier New"/>
          <w:noProof/>
          <w:sz w:val="16"/>
        </w:rPr>
      </w:pPr>
      <w:ins w:id="298" w:author="Huawei" w:date="2019-11-20T11:32:00Z">
        <w:r>
          <w:rPr>
            <w:rFonts w:ascii="Courier New" w:hAnsi="Courier New"/>
            <w:noProof/>
            <w:sz w:val="16"/>
          </w:rPr>
          <w:t xml:space="preserve">        </w:t>
        </w:r>
        <w:r w:rsidRPr="00B115C1">
          <w:rPr>
            <w:rFonts w:ascii="Courier New" w:hAnsi="Courier New"/>
            <w:noProof/>
            <w:sz w:val="16"/>
          </w:rPr>
          <w:t>&lt;element name="servAttrCom" type="sl:ServAttrCom"/&gt;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" w:date="2019-11-04T15:22:00Z"/>
          <w:rFonts w:ascii="Courier New" w:hAnsi="Courier New"/>
          <w:noProof/>
          <w:sz w:val="16"/>
        </w:rPr>
      </w:pPr>
      <w:ins w:id="300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density</w:t>
        </w:r>
        <w:r w:rsidRPr="001F28E5">
          <w:rPr>
            <w:rFonts w:ascii="Courier New" w:hAnsi="Courier New"/>
            <w:noProof/>
            <w:sz w:val="16"/>
          </w:rPr>
          <w:t>" type="integer"/&gt;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" w:date="2019-11-04T15:22:00Z"/>
          <w:rFonts w:ascii="Courier New" w:hAnsi="Courier New"/>
          <w:noProof/>
          <w:sz w:val="16"/>
        </w:rPr>
      </w:pPr>
      <w:ins w:id="302" w:author="Huawei" w:date="2019-11-04T15:22:00Z">
        <w:r w:rsidRPr="001F28E5">
          <w:rPr>
            <w:rFonts w:ascii="Courier New" w:hAnsi="Courier New"/>
            <w:noProof/>
            <w:sz w:val="16"/>
          </w:rPr>
          <w:tab/>
        </w:r>
        <w:r w:rsidRPr="001F28E5">
          <w:rPr>
            <w:rFonts w:ascii="Courier New" w:hAnsi="Courier New"/>
            <w:noProof/>
            <w:sz w:val="16"/>
          </w:rPr>
          <w:tab/>
          <w:t>&lt;/choice&gt;</w:t>
        </w:r>
      </w:ins>
    </w:p>
    <w:p w:rsidR="006D497C" w:rsidRPr="001F28E5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" w:date="2019-11-04T15:22:00Z"/>
          <w:rFonts w:ascii="Courier New" w:hAnsi="Courier New"/>
          <w:noProof/>
          <w:sz w:val="16"/>
        </w:rPr>
      </w:pPr>
      <w:ins w:id="304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  &lt;/sequence&gt;</w:t>
        </w:r>
      </w:ins>
    </w:p>
    <w:p w:rsidR="006D497C" w:rsidRDefault="006D497C" w:rsidP="006D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" w:date="2019-11-04T15:27:00Z"/>
          <w:rFonts w:ascii="Courier New" w:hAnsi="Courier New"/>
          <w:noProof/>
          <w:sz w:val="16"/>
        </w:rPr>
      </w:pPr>
      <w:ins w:id="306" w:author="Huawei" w:date="2019-11-04T15:22:00Z">
        <w:r w:rsidRPr="001F28E5">
          <w:rPr>
            <w:rFonts w:ascii="Courier New" w:hAnsi="Courier New"/>
            <w:noProof/>
            <w:sz w:val="16"/>
          </w:rPr>
          <w:t xml:space="preserve">  &lt;/complexType&gt;</w:t>
        </w:r>
      </w:ins>
    </w:p>
    <w:p w:rsidR="003A3D64" w:rsidRPr="001F28E5" w:rsidRDefault="003A3D64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" w:date="2019-11-04T15:28:00Z"/>
          <w:rFonts w:ascii="Courier New" w:hAnsi="Courier New"/>
          <w:noProof/>
          <w:sz w:val="16"/>
        </w:rPr>
      </w:pPr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Huawei" w:date="2019-11-04T15:27:00Z"/>
          <w:rFonts w:ascii="Courier New" w:hAnsi="Courier New"/>
          <w:noProof/>
          <w:sz w:val="16"/>
        </w:rPr>
      </w:pPr>
      <w:del w:id="30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&lt;complexType name="PerfReq"&gt;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Huawei" w:date="2019-11-04T15:27:00Z"/>
          <w:rFonts w:ascii="Courier New" w:hAnsi="Courier New"/>
          <w:noProof/>
          <w:sz w:val="16"/>
        </w:rPr>
      </w:pPr>
      <w:del w:id="31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&lt;!-- Refer to definitions in TS 22.261--&gt;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Huawei" w:date="2019-11-04T15:27:00Z"/>
          <w:rFonts w:ascii="Courier New" w:hAnsi="Courier New"/>
          <w:noProof/>
          <w:sz w:val="16"/>
        </w:rPr>
      </w:pPr>
      <w:del w:id="31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Huawei" w:date="2019-11-04T15:27:00Z"/>
          <w:rFonts w:ascii="Courier New" w:hAnsi="Courier New"/>
          <w:noProof/>
          <w:sz w:val="16"/>
        </w:rPr>
      </w:pPr>
      <w:del w:id="31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</w:delText>
        </w:r>
        <w:r w:rsidRPr="001F28E5" w:rsidDel="003A3D64">
          <w:rPr>
            <w:rFonts w:ascii="Courier New" w:hAnsi="Courier New"/>
            <w:noProof/>
            <w:sz w:val="16"/>
          </w:rPr>
          <w:tab/>
          <w:delText>&lt;choice minOccurs="0" maxOccurs="1"&gt;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Huawei" w:date="2019-11-04T15:27:00Z"/>
          <w:rFonts w:ascii="Courier New" w:hAnsi="Courier New"/>
          <w:noProof/>
          <w:sz w:val="16"/>
        </w:rPr>
      </w:pPr>
      <w:del w:id="31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  &lt;element name="perfReqEMBB" type="sl:PerfReqEmbb"/&gt;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Huawei" w:date="2019-11-04T15:27:00Z"/>
          <w:rFonts w:ascii="Courier New" w:hAnsi="Courier New"/>
          <w:noProof/>
          <w:sz w:val="16"/>
        </w:rPr>
      </w:pPr>
      <w:del w:id="31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  &lt;element name="perfReqUrllc" type="sl:PerfReqUrllc"/&gt;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" w:author="Huawei" w:date="2019-11-04T15:27:00Z"/>
          <w:rFonts w:ascii="Courier New" w:hAnsi="Courier New"/>
          <w:noProof/>
          <w:sz w:val="16"/>
        </w:rPr>
      </w:pPr>
      <w:del w:id="32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&lt;/choice&gt;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" w:author="Huawei" w:date="2019-11-04T15:27:00Z"/>
          <w:rFonts w:ascii="Courier New" w:hAnsi="Courier New"/>
          <w:noProof/>
          <w:sz w:val="16"/>
        </w:rPr>
      </w:pPr>
      <w:del w:id="32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Huawei" w:date="2019-11-04T15:27:00Z"/>
          <w:rFonts w:ascii="Courier New" w:hAnsi="Courier New"/>
          <w:noProof/>
          <w:sz w:val="16"/>
        </w:rPr>
      </w:pPr>
      <w:del w:id="32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&lt;/complexType&gt;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Huawei" w:date="2019-11-04T15:27:00Z"/>
          <w:rFonts w:ascii="Courier New" w:hAnsi="Courier New"/>
          <w:noProof/>
          <w:sz w:val="16"/>
        </w:rPr>
      </w:pPr>
      <w:del w:id="32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&lt;complexType name="PerfReqEmbb"&gt;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" w:author="Huawei" w:date="2019-11-04T15:27:00Z"/>
          <w:rFonts w:ascii="Courier New" w:hAnsi="Courier New"/>
          <w:noProof/>
          <w:sz w:val="16"/>
        </w:rPr>
      </w:pPr>
      <w:del w:id="32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Huawei" w:date="2019-11-04T15:27:00Z"/>
          <w:rFonts w:ascii="Courier New" w:hAnsi="Courier New"/>
          <w:noProof/>
          <w:sz w:val="16"/>
        </w:rPr>
      </w:pPr>
      <w:del w:id="33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name="expDataRateDL"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Huawei" w:date="2019-11-04T15:27:00Z"/>
          <w:rFonts w:ascii="Courier New" w:hAnsi="Courier New"/>
          <w:noProof/>
          <w:sz w:val="16"/>
        </w:rPr>
      </w:pPr>
      <w:del w:id="33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name="expDataRateUL"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Huawei" w:date="2019-11-04T15:27:00Z"/>
          <w:rFonts w:ascii="Courier New" w:hAnsi="Courier New"/>
          <w:noProof/>
          <w:sz w:val="16"/>
        </w:rPr>
      </w:pPr>
      <w:del w:id="33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name="areaTrafficCapDL"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Huawei" w:date="2019-11-04T15:27:00Z"/>
          <w:rFonts w:ascii="Courier New" w:hAnsi="Courier New"/>
          <w:noProof/>
          <w:sz w:val="16"/>
        </w:rPr>
      </w:pPr>
      <w:del w:id="33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name="areaTrafficCapUL"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Huawei" w:date="2019-11-04T15:27:00Z"/>
          <w:rFonts w:ascii="Courier New" w:hAnsi="Courier New"/>
          <w:noProof/>
          <w:sz w:val="16"/>
        </w:rPr>
      </w:pPr>
      <w:del w:id="33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name="userDensity"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Huawei" w:date="2019-11-04T15:27:00Z"/>
          <w:rFonts w:ascii="Courier New" w:hAnsi="Courier New"/>
          <w:noProof/>
          <w:sz w:val="16"/>
        </w:rPr>
      </w:pPr>
      <w:del w:id="34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name="activityFactor" type="integer 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Huawei" w:date="2019-11-04T15:27:00Z"/>
          <w:rFonts w:ascii="Courier New" w:hAnsi="Courier New"/>
          <w:noProof/>
          <w:sz w:val="16"/>
        </w:rPr>
      </w:pPr>
      <w:del w:id="34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name="uESpeed"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Huawei" w:date="2019-11-04T15:27:00Z"/>
          <w:rFonts w:ascii="Courier New" w:hAnsi="Courier New"/>
          <w:noProof/>
          <w:sz w:val="16"/>
        </w:rPr>
      </w:pPr>
      <w:del w:id="34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name="coverage" type="string"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" w:author="Huawei" w:date="2019-11-04T15:27:00Z"/>
          <w:rFonts w:ascii="Courier New" w:hAnsi="Courier New"/>
          <w:noProof/>
          <w:sz w:val="16"/>
        </w:rPr>
      </w:pPr>
      <w:del w:id="34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Huawei" w:date="2019-11-04T15:27:00Z"/>
          <w:rFonts w:ascii="Courier New" w:hAnsi="Courier New"/>
          <w:noProof/>
          <w:sz w:val="16"/>
        </w:rPr>
      </w:pPr>
      <w:del w:id="34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&lt;/complexType&gt;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Huawei" w:date="2019-11-04T15:27:00Z"/>
          <w:rFonts w:ascii="Courier New" w:hAnsi="Courier New"/>
          <w:noProof/>
          <w:sz w:val="16"/>
        </w:rPr>
      </w:pPr>
      <w:del w:id="35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&lt;complexType name="PerfReqUrllc"&gt;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Huawei" w:date="2019-11-04T15:27:00Z"/>
          <w:rFonts w:ascii="Courier New" w:hAnsi="Courier New"/>
          <w:noProof/>
          <w:sz w:val="16"/>
        </w:rPr>
      </w:pPr>
      <w:del w:id="35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" w:author="Huawei" w:date="2019-11-04T15:27:00Z"/>
          <w:rFonts w:ascii="Courier New" w:hAnsi="Courier New"/>
          <w:noProof/>
          <w:sz w:val="16"/>
        </w:rPr>
      </w:pPr>
      <w:del w:id="35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name="e2eKatency"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Huawei" w:date="2019-11-04T15:27:00Z"/>
          <w:rFonts w:ascii="Courier New" w:hAnsi="Courier New"/>
          <w:noProof/>
          <w:sz w:val="16"/>
        </w:rPr>
      </w:pPr>
      <w:del w:id="35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name="jitter"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Huawei" w:date="2019-11-04T15:27:00Z"/>
          <w:rFonts w:ascii="Courier New" w:hAnsi="Courier New"/>
          <w:noProof/>
          <w:sz w:val="16"/>
        </w:rPr>
      </w:pPr>
      <w:del w:id="35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name="survivalTime"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Huawei" w:date="2019-11-04T15:27:00Z"/>
          <w:rFonts w:ascii="Courier New" w:hAnsi="Courier New"/>
          <w:noProof/>
          <w:sz w:val="16"/>
        </w:rPr>
      </w:pPr>
      <w:del w:id="36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name="cSAvailability" type="float"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Huawei" w:date="2019-11-04T15:27:00Z"/>
          <w:rFonts w:ascii="Courier New" w:hAnsi="Courier New"/>
          <w:noProof/>
          <w:sz w:val="16"/>
        </w:rPr>
      </w:pPr>
      <w:del w:id="36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name="reliability" type="float"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Huawei" w:date="2019-11-04T15:27:00Z"/>
          <w:rFonts w:ascii="Courier New" w:hAnsi="Courier New"/>
          <w:noProof/>
          <w:sz w:val="16"/>
        </w:rPr>
      </w:pPr>
      <w:del w:id="36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name="expDataRate" type="integer 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Huawei" w:date="2019-11-04T15:27:00Z"/>
          <w:rFonts w:ascii="Courier New" w:hAnsi="Courier New"/>
          <w:noProof/>
          <w:sz w:val="16"/>
        </w:rPr>
      </w:pPr>
      <w:del w:id="36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name="payloadSize" type="integer"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Huawei" w:date="2019-11-04T15:27:00Z"/>
          <w:rFonts w:ascii="Courier New" w:hAnsi="Courier New"/>
          <w:noProof/>
          <w:sz w:val="16"/>
        </w:rPr>
      </w:pPr>
      <w:del w:id="369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name="trafficDensity" type="string"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Huawei" w:date="2019-11-04T15:27:00Z"/>
          <w:rFonts w:ascii="Courier New" w:hAnsi="Courier New"/>
          <w:noProof/>
          <w:sz w:val="16"/>
        </w:rPr>
      </w:pPr>
      <w:del w:id="371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lastRenderedPageBreak/>
          <w:delText xml:space="preserve">      &lt;element name="connDensity" type="float"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Huawei" w:date="2019-11-04T15:27:00Z"/>
          <w:rFonts w:ascii="Courier New" w:hAnsi="Courier New"/>
          <w:noProof/>
          <w:sz w:val="16"/>
        </w:rPr>
      </w:pPr>
      <w:del w:id="373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name="serviceDimension" type="string " minOccurs="0"/&gt;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Huawei" w:date="2019-11-04T15:27:00Z"/>
          <w:rFonts w:ascii="Courier New" w:hAnsi="Courier New"/>
          <w:noProof/>
          <w:sz w:val="16"/>
        </w:rPr>
      </w:pPr>
      <w:del w:id="375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Huawei" w:date="2019-11-04T15:27:00Z"/>
          <w:rFonts w:ascii="Courier New" w:hAnsi="Courier New"/>
          <w:noProof/>
          <w:sz w:val="16"/>
        </w:rPr>
      </w:pPr>
      <w:del w:id="377" w:author="Huawei" w:date="2019-11-04T15:27:00Z">
        <w:r w:rsidRPr="001F28E5" w:rsidDel="003A3D64">
          <w:rPr>
            <w:rFonts w:ascii="Courier New" w:hAnsi="Courier New"/>
            <w:noProof/>
            <w:sz w:val="16"/>
          </w:rPr>
          <w:delText xml:space="preserve">  &lt;/complexType&gt;</w:delText>
        </w:r>
      </w:del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name="ServiceProfile"&gt;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name="serviceProfileId"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name="sNSSAIList" type="ngc:SnssaiList"/&gt;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name="pLMNIdList" type="en:PLMNIdList"/&gt;</w:t>
      </w:r>
    </w:p>
    <w:p w:rsidR="001F28E5" w:rsidRPr="001F28E5" w:rsidDel="003A3D64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Huawei" w:date="2019-11-04T15:29:00Z"/>
          <w:rFonts w:ascii="Courier New" w:hAnsi="Courier New"/>
          <w:noProof/>
          <w:sz w:val="16"/>
        </w:rPr>
      </w:pPr>
      <w:del w:id="379" w:author="Huawei" w:date="2019-11-04T15:29:00Z">
        <w:r w:rsidRPr="001F28E5" w:rsidDel="003A3D64">
          <w:rPr>
            <w:rFonts w:ascii="Courier New" w:hAnsi="Courier New"/>
            <w:noProof/>
            <w:sz w:val="16"/>
          </w:rPr>
          <w:delText xml:space="preserve">      &lt;element name="perfReq" type="sl:PerfReq"/&gt;</w:delText>
        </w:r>
      </w:del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name="maxNumberofUEs" type="long"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name="coverageArea</w:t>
      </w:r>
      <w:del w:id="380" w:author="Huawei" w:date="2019-11-04T15:29:00Z">
        <w:r w:rsidRPr="001F28E5" w:rsidDel="003A3D64">
          <w:rPr>
            <w:rFonts w:ascii="Courier New" w:hAnsi="Courier New"/>
            <w:noProof/>
            <w:sz w:val="16"/>
          </w:rPr>
          <w:delText>TAList</w:delText>
        </w:r>
      </w:del>
      <w:r w:rsidRPr="001F28E5">
        <w:rPr>
          <w:rFonts w:ascii="Courier New" w:hAnsi="Courier New"/>
          <w:noProof/>
          <w:sz w:val="16"/>
        </w:rPr>
        <w:t>" type="ngc:NrTACList"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name="latency"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name="uEMobilityLevel"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name="resourceSharingLevel"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  <w:t xml:space="preserve">  &lt;element name="sst" type="</w:t>
      </w:r>
      <w:r w:rsidRPr="001F28E5">
        <w:rPr>
          <w:rFonts w:ascii="Courier New" w:hAnsi="Courier New"/>
          <w:noProof/>
          <w:sz w:val="16"/>
          <w:lang w:eastAsia="zh-CN"/>
        </w:rPr>
        <w:t>ngc:Sst</w:t>
      </w:r>
      <w:r w:rsidRPr="001F28E5">
        <w:rPr>
          <w:rFonts w:ascii="Courier New" w:hAnsi="Courier New"/>
          <w:noProof/>
          <w:sz w:val="16"/>
        </w:rPr>
        <w:t>"/&gt;</w:t>
      </w:r>
    </w:p>
    <w:p w:rsidR="001F28E5" w:rsidRDefault="001F28E5" w:rsidP="003A3D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</w:t>
      </w:r>
      <w:ins w:id="381" w:author="Huawei" w:date="2019-11-04T15:40:00Z">
        <w:r w:rsidR="00F7666A">
          <w:rPr>
            <w:rFonts w:ascii="Courier New" w:hAnsi="Courier New"/>
            <w:noProof/>
            <w:sz w:val="16"/>
          </w:rPr>
          <w:t xml:space="preserve"> </w:t>
        </w:r>
      </w:ins>
      <w:r w:rsidRPr="001F28E5">
        <w:rPr>
          <w:rFonts w:ascii="Courier New" w:hAnsi="Courier New"/>
          <w:noProof/>
          <w:sz w:val="16"/>
        </w:rPr>
        <w:t xml:space="preserve">    &lt;element name="availability" type="float" minOccurs="0"/&gt;</w:t>
      </w:r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Huawei" w:date="2019-11-04T15:34:00Z"/>
          <w:rFonts w:ascii="Courier New" w:hAnsi="Courier New"/>
          <w:noProof/>
          <w:sz w:val="16"/>
        </w:rPr>
      </w:pPr>
      <w:ins w:id="38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delayTolerance</w:t>
        </w:r>
        <w:r w:rsidRPr="001F28E5">
          <w:rPr>
            <w:rFonts w:ascii="Courier New" w:hAnsi="Courier New"/>
            <w:noProof/>
            <w:sz w:val="16"/>
          </w:rPr>
          <w:t>" type="DelayTolerance"/&gt;</w:t>
        </w:r>
      </w:ins>
    </w:p>
    <w:p w:rsidR="00557C61" w:rsidRPr="001F28E5" w:rsidRDefault="00557C61" w:rsidP="00557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Huawei" w:date="2019-11-04T15:34:00Z"/>
          <w:rFonts w:ascii="Courier New" w:hAnsi="Courier New"/>
          <w:noProof/>
          <w:sz w:val="16"/>
        </w:rPr>
      </w:pPr>
      <w:ins w:id="38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deterministicComm</w:t>
        </w:r>
        <w:r w:rsidRPr="001F28E5">
          <w:rPr>
            <w:rFonts w:ascii="Courier New" w:hAnsi="Courier New"/>
            <w:noProof/>
            <w:sz w:val="16"/>
          </w:rPr>
          <w:t>" type="DeterminComm"/&gt;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Huawei" w:date="2019-11-04T15:34:00Z"/>
          <w:rFonts w:ascii="Courier New" w:hAnsi="Courier New"/>
          <w:noProof/>
          <w:sz w:val="16"/>
        </w:rPr>
      </w:pPr>
      <w:ins w:id="387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dLThptPerSlice</w:t>
        </w:r>
        <w:r w:rsidRPr="001F28E5">
          <w:rPr>
            <w:rFonts w:ascii="Courier New" w:hAnsi="Courier New"/>
            <w:noProof/>
            <w:sz w:val="16"/>
          </w:rPr>
          <w:t>" type="DLThpt"/&gt;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Huawei" w:date="2019-11-04T15:34:00Z"/>
          <w:rFonts w:ascii="Courier New" w:hAnsi="Courier New"/>
          <w:noProof/>
          <w:sz w:val="16"/>
        </w:rPr>
      </w:pPr>
      <w:ins w:id="38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dLThptPerUE</w:t>
        </w:r>
        <w:r w:rsidRPr="001F28E5">
          <w:rPr>
            <w:rFonts w:ascii="Courier New" w:hAnsi="Courier New"/>
            <w:noProof/>
            <w:sz w:val="16"/>
          </w:rPr>
          <w:t>" type="DLThpt"/&gt;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Huawei" w:date="2019-11-04T15:34:00Z"/>
          <w:rFonts w:ascii="Courier New" w:hAnsi="Courier New"/>
          <w:noProof/>
          <w:sz w:val="16"/>
        </w:rPr>
      </w:pPr>
      <w:ins w:id="39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uLThptPerSlic</w:t>
        </w:r>
        <w:r w:rsidRPr="001F28E5">
          <w:rPr>
            <w:rFonts w:ascii="Courier New" w:hAnsi="Courier New"/>
            <w:noProof/>
            <w:sz w:val="16"/>
          </w:rPr>
          <w:t>" type="ULThpt"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Huawei" w:date="2019-11-04T15:34:00Z"/>
          <w:rFonts w:ascii="Courier New" w:hAnsi="Courier New"/>
          <w:noProof/>
          <w:sz w:val="16"/>
        </w:rPr>
      </w:pPr>
      <w:ins w:id="39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uLThptPerUE</w:t>
        </w:r>
        <w:r w:rsidRPr="001F28E5">
          <w:rPr>
            <w:rFonts w:ascii="Courier New" w:hAnsi="Courier New"/>
            <w:noProof/>
            <w:sz w:val="16"/>
          </w:rPr>
          <w:t>" type="ULThpt"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Huawei" w:date="2019-11-04T15:34:00Z"/>
          <w:rFonts w:ascii="Courier New" w:hAnsi="Courier New"/>
          <w:noProof/>
          <w:sz w:val="16"/>
        </w:rPr>
      </w:pPr>
      <w:ins w:id="39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maxPktSize</w:t>
        </w:r>
        <w:r w:rsidRPr="001F28E5">
          <w:rPr>
            <w:rFonts w:ascii="Courier New" w:hAnsi="Courier New"/>
            <w:noProof/>
            <w:sz w:val="16"/>
          </w:rPr>
          <w:t>" type="MaxPktSize"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Huawei" w:date="2019-11-04T15:34:00Z"/>
          <w:rFonts w:ascii="Courier New" w:hAnsi="Courier New"/>
          <w:noProof/>
          <w:sz w:val="16"/>
        </w:rPr>
      </w:pPr>
      <w:ins w:id="397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maxNumberofConns</w:t>
        </w:r>
        <w:r w:rsidRPr="001F28E5">
          <w:rPr>
            <w:rFonts w:ascii="Courier New" w:hAnsi="Courier New"/>
            <w:noProof/>
            <w:sz w:val="16"/>
          </w:rPr>
          <w:t>" type="MaxNumberofConns"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Huawei" w:date="2019-11-04T15:34:00Z"/>
          <w:rFonts w:ascii="Courier New" w:hAnsi="Courier New"/>
          <w:noProof/>
          <w:sz w:val="16"/>
        </w:rPr>
      </w:pPr>
      <w:ins w:id="39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kPIMonitoring</w:t>
        </w:r>
        <w:r w:rsidRPr="001F28E5">
          <w:rPr>
            <w:rFonts w:ascii="Courier New" w:hAnsi="Courier New"/>
            <w:noProof/>
            <w:sz w:val="16"/>
          </w:rPr>
          <w:t>" type="KPIMonitoring"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Huawei" w:date="2019-11-04T15:34:00Z"/>
          <w:rFonts w:ascii="Courier New" w:hAnsi="Courier New"/>
          <w:noProof/>
          <w:sz w:val="16"/>
        </w:rPr>
      </w:pPr>
      <w:ins w:id="40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s</w:t>
        </w:r>
        <w:r w:rsidRPr="001F28E5">
          <w:rPr>
            <w:rFonts w:ascii="Courier New" w:hAnsi="Courier New" w:cs="Courier New"/>
            <w:noProof/>
            <w:sz w:val="16"/>
            <w:szCs w:val="18"/>
            <w:lang w:val="en-US" w:eastAsia="zh-CN"/>
          </w:rPr>
          <w:t>upportedAccessTech</w:t>
        </w:r>
        <w:r w:rsidRPr="001F28E5">
          <w:rPr>
            <w:rFonts w:ascii="Courier New" w:hAnsi="Courier New"/>
            <w:noProof/>
            <w:sz w:val="16"/>
          </w:rPr>
          <w:t>" type="SupportedAccessTech"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Huawei" w:date="2019-11-04T15:34:00Z"/>
          <w:rFonts w:ascii="Courier New" w:hAnsi="Courier New"/>
          <w:noProof/>
          <w:sz w:val="16"/>
        </w:rPr>
      </w:pPr>
      <w:ins w:id="40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userMgmtOpen</w:t>
        </w:r>
        <w:r w:rsidRPr="001F28E5">
          <w:rPr>
            <w:rFonts w:ascii="Courier New" w:hAnsi="Courier New"/>
            <w:noProof/>
            <w:sz w:val="16"/>
          </w:rPr>
          <w:t>" type="UserMgmtOpen"/&gt;</w:t>
        </w:r>
      </w:ins>
    </w:p>
    <w:p w:rsidR="00557C61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Huawei" w:date="2019-11-20T11:35:00Z"/>
          <w:rFonts w:ascii="Courier New" w:hAnsi="Courier New"/>
          <w:noProof/>
          <w:sz w:val="16"/>
        </w:rPr>
      </w:pPr>
      <w:ins w:id="40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v2XModels</w:t>
        </w:r>
        <w:r w:rsidRPr="001F28E5">
          <w:rPr>
            <w:rFonts w:ascii="Courier New" w:hAnsi="Courier New"/>
            <w:noProof/>
            <w:sz w:val="16"/>
          </w:rPr>
          <w:t>" type="V2XCommMode" minOccurs="0"/&gt;</w:t>
        </w:r>
      </w:ins>
    </w:p>
    <w:p w:rsidR="004C1884" w:rsidRPr="001F28E5" w:rsidRDefault="004C1884" w:rsidP="004C1884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Huawei" w:date="2019-11-20T11:36:00Z"/>
          <w:rFonts w:ascii="Courier New" w:hAnsi="Courier New"/>
          <w:noProof/>
          <w:sz w:val="16"/>
        </w:rPr>
      </w:pPr>
      <w:ins w:id="407" w:author="Huawei" w:date="2019-11-20T11:36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4C1884">
          <w:rPr>
            <w:rFonts w:ascii="Courier New" w:hAnsi="Courier New" w:cs="Courier New"/>
            <w:noProof/>
            <w:sz w:val="16"/>
            <w:szCs w:val="18"/>
            <w:lang w:eastAsia="zh-CN"/>
          </w:rPr>
          <w:t>coverageArea</w:t>
        </w:r>
        <w:r w:rsidRPr="001F28E5">
          <w:rPr>
            <w:rFonts w:ascii="Courier New" w:hAnsi="Courier New"/>
            <w:noProof/>
            <w:sz w:val="16"/>
          </w:rPr>
          <w:t>" type="string"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Huawei" w:date="2019-11-04T15:34:00Z"/>
          <w:rFonts w:ascii="Courier New" w:hAnsi="Courier New"/>
          <w:noProof/>
          <w:sz w:val="16"/>
        </w:rPr>
      </w:pPr>
      <w:ins w:id="40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termDensity</w:t>
        </w:r>
        <w:r w:rsidRPr="001F28E5">
          <w:rPr>
            <w:rFonts w:ascii="Courier New" w:hAnsi="Courier New"/>
            <w:noProof/>
            <w:sz w:val="16"/>
          </w:rPr>
          <w:t>" type="TermDensity"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Huawei" w:date="2019-11-04T15:34:00Z"/>
          <w:rFonts w:ascii="Courier New" w:hAnsi="Courier New"/>
          <w:noProof/>
          <w:sz w:val="16"/>
        </w:rPr>
      </w:pPr>
      <w:ins w:id="411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activityFactor</w:t>
        </w:r>
        <w:r w:rsidRPr="001F28E5">
          <w:rPr>
            <w:rFonts w:ascii="Courier New" w:hAnsi="Courier New"/>
            <w:noProof/>
            <w:sz w:val="16"/>
          </w:rPr>
          <w:t>" type="float"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Huawei" w:date="2019-11-04T15:34:00Z"/>
          <w:rFonts w:ascii="Courier New" w:hAnsi="Courier New"/>
          <w:noProof/>
          <w:sz w:val="16"/>
        </w:rPr>
      </w:pPr>
      <w:ins w:id="413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uESpeed</w:t>
        </w:r>
        <w:r w:rsidRPr="001F28E5">
          <w:rPr>
            <w:rFonts w:ascii="Courier New" w:hAnsi="Courier New"/>
            <w:noProof/>
            <w:sz w:val="16"/>
          </w:rPr>
          <w:t>" type="integer"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Huawei" w:date="2019-11-04T15:34:00Z"/>
          <w:rFonts w:ascii="Courier New" w:hAnsi="Courier New"/>
          <w:noProof/>
          <w:sz w:val="16"/>
        </w:rPr>
      </w:pPr>
      <w:ins w:id="415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jitter</w:t>
        </w:r>
        <w:r w:rsidRPr="001F28E5">
          <w:rPr>
            <w:rFonts w:ascii="Courier New" w:hAnsi="Courier New"/>
            <w:noProof/>
            <w:sz w:val="16"/>
          </w:rPr>
          <w:t>" type="integer" minOccurs="0"/&gt;</w:t>
        </w:r>
      </w:ins>
    </w:p>
    <w:p w:rsidR="00557C61" w:rsidRPr="001F28E5" w:rsidRDefault="00557C61" w:rsidP="00557C61">
      <w:pPr>
        <w:tabs>
          <w:tab w:val="left" w:pos="384"/>
          <w:tab w:val="left" w:pos="537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Huawei" w:date="2019-11-04T15:34:00Z"/>
          <w:rFonts w:ascii="Courier New" w:hAnsi="Courier New"/>
          <w:noProof/>
          <w:sz w:val="16"/>
        </w:rPr>
      </w:pPr>
      <w:ins w:id="417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survivalTime</w:t>
        </w:r>
        <w:r w:rsidRPr="001F28E5">
          <w:rPr>
            <w:rFonts w:ascii="Courier New" w:hAnsi="Courier New"/>
            <w:noProof/>
            <w:sz w:val="16"/>
          </w:rPr>
          <w:t>" type="string" minOccurs="0"/&gt;</w:t>
        </w:r>
      </w:ins>
    </w:p>
    <w:p w:rsidR="003A3D64" w:rsidDel="00557C61" w:rsidRDefault="00557C61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Huawei" w:date="2019-11-04T15:34:00Z"/>
          <w:rFonts w:ascii="Courier New" w:hAnsi="Courier New"/>
          <w:noProof/>
          <w:sz w:val="16"/>
        </w:rPr>
      </w:pPr>
      <w:ins w:id="419" w:author="Huawei" w:date="2019-11-04T15:34:00Z">
        <w:r w:rsidRPr="001F28E5">
          <w:rPr>
            <w:rFonts w:ascii="Courier New" w:hAnsi="Courier New"/>
            <w:noProof/>
            <w:sz w:val="16"/>
          </w:rPr>
          <w:t xml:space="preserve">      &lt;element name="</w:t>
        </w:r>
        <w:r w:rsidRPr="001F28E5">
          <w:rPr>
            <w:rFonts w:ascii="Courier New" w:hAnsi="Courier New" w:cs="Courier New"/>
            <w:noProof/>
            <w:sz w:val="16"/>
            <w:szCs w:val="18"/>
            <w:lang w:eastAsia="zh-CN"/>
          </w:rPr>
          <w:t>reliability</w:t>
        </w:r>
        <w:r w:rsidRPr="001F28E5">
          <w:rPr>
            <w:rFonts w:ascii="Courier New" w:hAnsi="Courier New"/>
            <w:noProof/>
            <w:sz w:val="16"/>
          </w:rPr>
          <w:t>" type="string" minOccurs="0"/&gt;</w:t>
        </w:r>
      </w:ins>
    </w:p>
    <w:p w:rsidR="00557C61" w:rsidRDefault="00557C61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Huawei" w:date="2019-11-04T15:35:00Z"/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name="ServiceProfileList"&gt;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name="serviceProfile" type="sl:ServiceProfile"/&gt;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name="SliceProfile"&gt;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name="sliceProfileId"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name="sNSSAIList" type=" ngc:SnssaiList"/&gt;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name="pLMNIdList" type="en:PLMNIdList"/&gt;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name="perfReq" type="sl:PerfReq"/&gt;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name="maxNumberofUEs" type="long"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name="coverageAreaTAList" type="ngc:NrTACList"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name="latency"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name="uEMobilityLevel" type="sl:</w:t>
      </w:r>
      <w:r w:rsidRPr="001F28E5">
        <w:rPr>
          <w:rFonts w:ascii="Courier New" w:hAnsi="Courier New"/>
          <w:noProof/>
          <w:sz w:val="16"/>
          <w:highlight w:val="white"/>
        </w:rPr>
        <w:t xml:space="preserve"> MobilityLevel</w:t>
      </w:r>
      <w:r w:rsidRPr="001F28E5">
        <w:rPr>
          <w:rFonts w:ascii="Courier New" w:hAnsi="Courier New"/>
          <w:noProof/>
          <w:sz w:val="16"/>
        </w:rPr>
        <w:t>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name="resourceSharingLevel" type="integer"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name="SliceProfileList"&gt;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name="sliceProfile" type="sl:SliceProfile"/&gt;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&lt;complexType name="NsInfo"&gt;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&lt;!-- Refer to definitions in subclause 8.3.3.2.2 of ETSI NFV IFA013 --&gt;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name="nsInstanceId"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name="nsName"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&lt;element name="description" type="string"/&gt;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&lt;element name="NetworkSlice" substitutionGroup="xn:SubNetworkOptionallyContainedNrmClass"&gt;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lastRenderedPageBreak/>
        <w:t xml:space="preserve">            &lt;element name="attributes"&gt;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hAnsi="Courier New" w:hint="eastAsia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eastAsia="MS Mincho" w:hAnsi="Courier New"/>
          <w:sz w:val="16"/>
        </w:rPr>
        <w:t>dnPrefix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 xml:space="preserve"> </w:t>
      </w:r>
      <w:r w:rsidRPr="001F28E5">
        <w:rPr>
          <w:rFonts w:ascii="Courier New" w:hAnsi="Courier New" w:hint="eastAsia"/>
          <w:sz w:val="16"/>
          <w:lang w:eastAsia="zh-CN"/>
        </w:rPr>
        <w:t>minOccurs=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userLabel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userDefinedNetworkType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hAnsi="Courier New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hAnsi="Courier New"/>
          <w:sz w:val="16"/>
          <w:lang w:eastAsia="zh-CN"/>
        </w:rPr>
        <w:t>setOfMcc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 w:hint="eastAsia"/>
          <w:sz w:val="16"/>
          <w:lang w:eastAsia="zh-CN"/>
        </w:rPr>
        <w:t>minOccurs=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  <w:t xml:space="preserve">  &lt;element name="measurements" type="</w:t>
      </w:r>
      <w:proofErr w:type="spellStart"/>
      <w:r w:rsidRPr="001F28E5">
        <w:rPr>
          <w:rFonts w:ascii="Courier New" w:eastAsia="MS Mincho" w:hAnsi="Courier New"/>
          <w:sz w:val="16"/>
        </w:rPr>
        <w:t>xn:MeasurementTypesAndGPsList</w:t>
      </w:r>
      <w:proofErr w:type="spellEnd"/>
      <w:r w:rsidRPr="001F28E5">
        <w:rPr>
          <w:rFonts w:ascii="Courier New" w:eastAsia="MS Mincho" w:hAnsi="Courier New"/>
          <w:sz w:val="16"/>
        </w:rPr>
        <w:t>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End of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name="operationalState" type="sm:operationalStateType"/&gt;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name="administrativeState" type="sm:administrativeStateType"/&gt;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name="serviceProfileList" type="sl:ServiceProfileList"/&gt;</w:t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  <w:lang w:val="en-US"/>
        </w:rPr>
        <w:t xml:space="preserve">&lt;element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name</w:t>
      </w:r>
      <w:r w:rsidRPr="001F28E5">
        <w:rPr>
          <w:rFonts w:ascii="Courier New" w:hAnsi="Courier New"/>
          <w:noProof/>
          <w:sz w:val="16"/>
          <w:lang w:val="en-US"/>
        </w:rPr>
        <w:t xml:space="preserve">="networkSliceSubnetRef"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type</w:t>
      </w:r>
      <w:r w:rsidRPr="001F28E5">
        <w:rPr>
          <w:rFonts w:ascii="Courier New" w:hAnsi="Courier New"/>
          <w:noProof/>
          <w:sz w:val="16"/>
          <w:lang w:val="en-US"/>
        </w:rPr>
        <w:t>="xn:dn"/&gt;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&lt;/all&gt;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&lt;choice minOccurs="0" maxOccurs="unbounded"&gt;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&lt;element ref="xn:MeasurementControl"/&gt;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&lt;/choice&gt;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&lt;/extension&gt;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&lt;/complexContent&gt;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&lt;element name="NetworkSliceSubnet" substitutionGroup="xn:SubNetworkOptionallyContainedNrmClass"&gt;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hAnsi="Courier New" w:hint="eastAsia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eastAsia="MS Mincho" w:hAnsi="Courier New"/>
          <w:sz w:val="16"/>
        </w:rPr>
        <w:t>dnPrefix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 xml:space="preserve"> </w:t>
      </w:r>
      <w:r w:rsidRPr="001F28E5">
        <w:rPr>
          <w:rFonts w:ascii="Courier New" w:hAnsi="Courier New" w:hint="eastAsia"/>
          <w:sz w:val="16"/>
          <w:lang w:eastAsia="zh-CN"/>
        </w:rPr>
        <w:t>minOccurs=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userLabel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1F28E5">
        <w:rPr>
          <w:rFonts w:ascii="Courier New" w:eastAsia="MS Mincho" w:hAnsi="Courier New"/>
          <w:sz w:val="16"/>
        </w:rPr>
        <w:t xml:space="preserve">                  &lt;element name="</w:t>
      </w:r>
      <w:proofErr w:type="spellStart"/>
      <w:r w:rsidRPr="001F28E5">
        <w:rPr>
          <w:rFonts w:ascii="Courier New" w:eastAsia="MS Mincho" w:hAnsi="Courier New"/>
          <w:sz w:val="16"/>
        </w:rPr>
        <w:t>userDefinedNetworkType</w:t>
      </w:r>
      <w:proofErr w:type="spellEnd"/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>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hAnsi="Courier New"/>
          <w:sz w:val="16"/>
          <w:lang w:eastAsia="zh-CN"/>
        </w:rPr>
        <w:t xml:space="preserve">                  </w:t>
      </w:r>
      <w:r w:rsidRPr="001F28E5">
        <w:rPr>
          <w:rFonts w:ascii="Courier New" w:eastAsia="MS Mincho" w:hAnsi="Courier New"/>
          <w:sz w:val="16"/>
        </w:rPr>
        <w:t>&lt;element name="</w:t>
      </w:r>
      <w:proofErr w:type="spellStart"/>
      <w:r w:rsidRPr="001F28E5">
        <w:rPr>
          <w:rFonts w:ascii="Courier New" w:hAnsi="Courier New"/>
          <w:sz w:val="16"/>
          <w:lang w:eastAsia="zh-CN"/>
        </w:rPr>
        <w:t>setOfMcc</w:t>
      </w:r>
      <w:proofErr w:type="spellEnd"/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 w:hint="eastAsia"/>
          <w:sz w:val="16"/>
          <w:lang w:eastAsia="zh-CN"/>
        </w:rPr>
        <w:t xml:space="preserve"> </w:t>
      </w:r>
      <w:r w:rsidRPr="001F28E5">
        <w:rPr>
          <w:rFonts w:ascii="Courier New" w:hAnsi="Courier New"/>
          <w:sz w:val="16"/>
          <w:lang w:eastAsia="zh-CN"/>
        </w:rPr>
        <w:t>type=</w:t>
      </w:r>
      <w:r w:rsidRPr="001F28E5">
        <w:rPr>
          <w:rFonts w:ascii="Courier New" w:eastAsia="MS Mincho" w:hAnsi="Courier New"/>
          <w:sz w:val="16"/>
        </w:rPr>
        <w:t>"</w:t>
      </w:r>
      <w:r w:rsidRPr="001F28E5">
        <w:rPr>
          <w:rFonts w:ascii="Courier New" w:hAnsi="Courier New"/>
          <w:sz w:val="16"/>
          <w:lang w:eastAsia="zh-CN"/>
        </w:rPr>
        <w:t>string</w:t>
      </w:r>
      <w:r w:rsidRPr="001F28E5">
        <w:rPr>
          <w:rFonts w:ascii="Courier New" w:eastAsia="MS Mincho" w:hAnsi="Courier New"/>
          <w:sz w:val="16"/>
        </w:rPr>
        <w:t xml:space="preserve">" </w:t>
      </w:r>
      <w:r w:rsidRPr="001F28E5">
        <w:rPr>
          <w:rFonts w:ascii="Courier New" w:hAnsi="Courier New" w:hint="eastAsia"/>
          <w:sz w:val="16"/>
          <w:lang w:eastAsia="zh-CN"/>
        </w:rPr>
        <w:t>minOccurs=</w:t>
      </w:r>
      <w:r w:rsidRPr="001F28E5">
        <w:rPr>
          <w:rFonts w:ascii="Courier New" w:hAnsi="Courier New"/>
          <w:sz w:val="16"/>
        </w:rPr>
        <w:t>"0"</w:t>
      </w:r>
      <w:r w:rsidRPr="001F28E5">
        <w:rPr>
          <w:rFonts w:ascii="Courier New" w:eastAsia="MS Mincho" w:hAnsi="Courier New"/>
          <w:sz w:val="16"/>
        </w:rPr>
        <w:t>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</w:r>
      <w:r w:rsidRPr="001F28E5">
        <w:rPr>
          <w:rFonts w:ascii="Courier New" w:eastAsia="MS Mincho" w:hAnsi="Courier New"/>
          <w:sz w:val="16"/>
        </w:rPr>
        <w:tab/>
        <w:t xml:space="preserve">  &lt;element name="measurements" type="</w:t>
      </w:r>
      <w:proofErr w:type="spellStart"/>
      <w:r w:rsidRPr="001F28E5">
        <w:rPr>
          <w:rFonts w:ascii="Courier New" w:eastAsia="MS Mincho" w:hAnsi="Courier New"/>
          <w:sz w:val="16"/>
        </w:rPr>
        <w:t>xn</w:t>
      </w:r>
      <w:proofErr w:type="gramStart"/>
      <w:r w:rsidRPr="001F28E5">
        <w:rPr>
          <w:rFonts w:ascii="Courier New" w:eastAsia="MS Mincho" w:hAnsi="Courier New"/>
          <w:sz w:val="16"/>
        </w:rPr>
        <w:t>:MeasurementTypesAndGPsList</w:t>
      </w:r>
      <w:proofErr w:type="spellEnd"/>
      <w:proofErr w:type="gramEnd"/>
      <w:r w:rsidRPr="001F28E5">
        <w:rPr>
          <w:rFonts w:ascii="Courier New" w:eastAsia="MS Mincho" w:hAnsi="Courier New"/>
          <w:sz w:val="16"/>
        </w:rPr>
        <w:t>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&lt;!-- End of inherited attributes from SubNetwork --&gt;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name="operationalState" type="sm:operationalStateType"/&gt;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name="administrativeState" type="sm:administrativeStateType"/&gt;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name="nsInfo" type="sl:NsInfo" minOccurs="0"/&gt;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  &lt;element name="sliceProfileList" type="sl:SliceProfileList"/&gt;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  <w:lang w:val="en-US"/>
        </w:rPr>
        <w:t xml:space="preserve">&lt;element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name</w:t>
      </w:r>
      <w:r w:rsidRPr="001F28E5">
        <w:rPr>
          <w:rFonts w:ascii="Courier New" w:hAnsi="Courier New"/>
          <w:noProof/>
          <w:sz w:val="16"/>
          <w:lang w:val="en-US"/>
        </w:rPr>
        <w:t xml:space="preserve">="managedFunctionRef"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type</w:t>
      </w:r>
      <w:r w:rsidRPr="001F28E5">
        <w:rPr>
          <w:rFonts w:ascii="Courier New" w:hAnsi="Courier New"/>
          <w:noProof/>
          <w:sz w:val="16"/>
          <w:lang w:val="en-US"/>
        </w:rPr>
        <w:t>="xn:dnlist"/&gt;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  <w:lang w:val="en-US"/>
        </w:rPr>
        <w:t xml:space="preserve">                  &lt;element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name</w:t>
      </w:r>
      <w:r w:rsidRPr="001F28E5">
        <w:rPr>
          <w:rFonts w:ascii="Courier New" w:hAnsi="Courier New"/>
          <w:noProof/>
          <w:sz w:val="16"/>
          <w:lang w:val="en-US"/>
        </w:rPr>
        <w:t xml:space="preserve">="networkSliceSubnetRef" </w:t>
      </w:r>
      <w:r w:rsidRPr="001F28E5">
        <w:rPr>
          <w:rFonts w:ascii="Courier New" w:hAnsi="Courier New"/>
          <w:i/>
          <w:iCs/>
          <w:noProof/>
          <w:sz w:val="16"/>
          <w:lang w:val="en-US"/>
        </w:rPr>
        <w:t>type</w:t>
      </w:r>
      <w:r w:rsidRPr="001F28E5">
        <w:rPr>
          <w:rFonts w:ascii="Courier New" w:hAnsi="Courier New"/>
          <w:noProof/>
          <w:sz w:val="16"/>
          <w:lang w:val="en-US"/>
        </w:rPr>
        <w:t>="xn:dnlist"/&gt;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  &lt;/all&gt;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&lt;choice minOccurs="0" maxOccurs="unbounded"&gt;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&lt;element ref="xn:MeasurementControl"/&gt;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</w:r>
      <w:r w:rsidRPr="001F28E5">
        <w:rPr>
          <w:rFonts w:ascii="Courier New" w:hAnsi="Courier New"/>
          <w:noProof/>
          <w:sz w:val="16"/>
        </w:rPr>
        <w:tab/>
        <w:t>&lt;/choice&gt;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  &lt;/sequence&gt;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  &lt;/extension&gt;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  &lt;/complexContent&gt;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  &lt;/complexType&gt;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F28E5">
        <w:rPr>
          <w:rFonts w:ascii="Courier New" w:hAnsi="Courier New"/>
          <w:noProof/>
          <w:sz w:val="16"/>
        </w:rPr>
        <w:t xml:space="preserve">  &lt;/element&gt;</w:t>
      </w:r>
    </w:p>
    <w:p w:rsidR="001F28E5" w:rsidRPr="001F28E5" w:rsidRDefault="001F28E5" w:rsidP="001F28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noProof/>
          <w:sz w:val="16"/>
        </w:rPr>
      </w:pPr>
      <w:r w:rsidRPr="001F28E5">
        <w:rPr>
          <w:rFonts w:ascii="Courier" w:eastAsia="MS Mincho" w:hAnsi="Courier"/>
          <w:noProof/>
          <w:sz w:val="16"/>
        </w:rPr>
        <w:t>&lt;/schema&gt;</w:t>
      </w:r>
    </w:p>
    <w:p w:rsidR="001F28E5" w:rsidRPr="001F28E5" w:rsidRDefault="001F28E5" w:rsidP="001F28E5"/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Pr="002B15AA" w:rsidRDefault="00821AC4" w:rsidP="004E4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B3C" w:rsidRDefault="001E1B3C">
      <w:r>
        <w:separator/>
      </w:r>
    </w:p>
  </w:endnote>
  <w:endnote w:type="continuationSeparator" w:id="0">
    <w:p w:rsidR="001E1B3C" w:rsidRDefault="001E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B3C" w:rsidRDefault="001E1B3C">
      <w:r>
        <w:separator/>
      </w:r>
    </w:p>
  </w:footnote>
  <w:footnote w:type="continuationSeparator" w:id="0">
    <w:p w:rsidR="001E1B3C" w:rsidRDefault="001E1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0D052B"/>
    <w:rsid w:val="000E0676"/>
    <w:rsid w:val="00113094"/>
    <w:rsid w:val="00145D43"/>
    <w:rsid w:val="00192C46"/>
    <w:rsid w:val="001A08B3"/>
    <w:rsid w:val="001A7B60"/>
    <w:rsid w:val="001B4E92"/>
    <w:rsid w:val="001B52F0"/>
    <w:rsid w:val="001B7A65"/>
    <w:rsid w:val="001C0505"/>
    <w:rsid w:val="001E1B3C"/>
    <w:rsid w:val="001E41F3"/>
    <w:rsid w:val="001F28E5"/>
    <w:rsid w:val="001F551C"/>
    <w:rsid w:val="0026004D"/>
    <w:rsid w:val="002640DD"/>
    <w:rsid w:val="00275D12"/>
    <w:rsid w:val="00284FEB"/>
    <w:rsid w:val="002860C4"/>
    <w:rsid w:val="002B5741"/>
    <w:rsid w:val="002F0B2A"/>
    <w:rsid w:val="00305409"/>
    <w:rsid w:val="00346155"/>
    <w:rsid w:val="003609EF"/>
    <w:rsid w:val="0036231A"/>
    <w:rsid w:val="00374DD4"/>
    <w:rsid w:val="003846B7"/>
    <w:rsid w:val="003A3D64"/>
    <w:rsid w:val="003E1A36"/>
    <w:rsid w:val="00410371"/>
    <w:rsid w:val="004242F1"/>
    <w:rsid w:val="00447C90"/>
    <w:rsid w:val="004A1A4B"/>
    <w:rsid w:val="004B75B7"/>
    <w:rsid w:val="004C1884"/>
    <w:rsid w:val="004D720D"/>
    <w:rsid w:val="004E1494"/>
    <w:rsid w:val="004E4BD7"/>
    <w:rsid w:val="0051580D"/>
    <w:rsid w:val="00521BD7"/>
    <w:rsid w:val="005432CF"/>
    <w:rsid w:val="00547111"/>
    <w:rsid w:val="005565E6"/>
    <w:rsid w:val="00557C61"/>
    <w:rsid w:val="00560A77"/>
    <w:rsid w:val="00592D74"/>
    <w:rsid w:val="005B5242"/>
    <w:rsid w:val="005E2C44"/>
    <w:rsid w:val="005E71D0"/>
    <w:rsid w:val="00621188"/>
    <w:rsid w:val="006257ED"/>
    <w:rsid w:val="006407EC"/>
    <w:rsid w:val="00663BB5"/>
    <w:rsid w:val="00695808"/>
    <w:rsid w:val="006B46FB"/>
    <w:rsid w:val="006C56F9"/>
    <w:rsid w:val="006D497C"/>
    <w:rsid w:val="006D625A"/>
    <w:rsid w:val="006E21FB"/>
    <w:rsid w:val="0070065C"/>
    <w:rsid w:val="0074534C"/>
    <w:rsid w:val="00750F61"/>
    <w:rsid w:val="00792342"/>
    <w:rsid w:val="007977A8"/>
    <w:rsid w:val="007B512A"/>
    <w:rsid w:val="007C2097"/>
    <w:rsid w:val="007C7213"/>
    <w:rsid w:val="007D1F28"/>
    <w:rsid w:val="007D2E1D"/>
    <w:rsid w:val="007D6A07"/>
    <w:rsid w:val="007F7259"/>
    <w:rsid w:val="008040A8"/>
    <w:rsid w:val="00821AC4"/>
    <w:rsid w:val="008279FA"/>
    <w:rsid w:val="008626E7"/>
    <w:rsid w:val="00870EE7"/>
    <w:rsid w:val="008863B9"/>
    <w:rsid w:val="008A45A6"/>
    <w:rsid w:val="008D0CDF"/>
    <w:rsid w:val="008F686C"/>
    <w:rsid w:val="009148DE"/>
    <w:rsid w:val="0091600B"/>
    <w:rsid w:val="00941E30"/>
    <w:rsid w:val="00964521"/>
    <w:rsid w:val="009777D9"/>
    <w:rsid w:val="00991B88"/>
    <w:rsid w:val="009A5753"/>
    <w:rsid w:val="009A579D"/>
    <w:rsid w:val="009D2E6D"/>
    <w:rsid w:val="009E3297"/>
    <w:rsid w:val="009F734F"/>
    <w:rsid w:val="00A246B6"/>
    <w:rsid w:val="00A24B5A"/>
    <w:rsid w:val="00A47E70"/>
    <w:rsid w:val="00A50CF0"/>
    <w:rsid w:val="00A7671C"/>
    <w:rsid w:val="00AA2CBC"/>
    <w:rsid w:val="00AA34B3"/>
    <w:rsid w:val="00AC5820"/>
    <w:rsid w:val="00AD1CD8"/>
    <w:rsid w:val="00AE06F3"/>
    <w:rsid w:val="00B258BB"/>
    <w:rsid w:val="00B331C9"/>
    <w:rsid w:val="00B34023"/>
    <w:rsid w:val="00B54B70"/>
    <w:rsid w:val="00B67B97"/>
    <w:rsid w:val="00B73196"/>
    <w:rsid w:val="00B968C8"/>
    <w:rsid w:val="00BA3EC5"/>
    <w:rsid w:val="00BA51D9"/>
    <w:rsid w:val="00BB1643"/>
    <w:rsid w:val="00BB5DFC"/>
    <w:rsid w:val="00BD279D"/>
    <w:rsid w:val="00BD5AE9"/>
    <w:rsid w:val="00BD6BB8"/>
    <w:rsid w:val="00BE03CB"/>
    <w:rsid w:val="00C07ECE"/>
    <w:rsid w:val="00C37686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A52B2"/>
    <w:rsid w:val="00DE34CF"/>
    <w:rsid w:val="00E104EA"/>
    <w:rsid w:val="00E13F3D"/>
    <w:rsid w:val="00E14FC6"/>
    <w:rsid w:val="00E34898"/>
    <w:rsid w:val="00EB09B7"/>
    <w:rsid w:val="00EE7D7C"/>
    <w:rsid w:val="00F25D98"/>
    <w:rsid w:val="00F300FB"/>
    <w:rsid w:val="00F5668F"/>
    <w:rsid w:val="00F7299D"/>
    <w:rsid w:val="00F76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4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4E4BD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4BD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4BD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E4BD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E4B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E4B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BD7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4E4BD7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4E4BD7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4E4BD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E4BD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E4BD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E4BD7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E4BD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E4BD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9C56-0045-4D79-A199-339D8AAE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2471</Words>
  <Characters>14086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2019-11-20T03:22:00Z</dcterms:created>
  <dcterms:modified xsi:type="dcterms:W3CDTF">2019-11-20T03:49:00Z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(3)GRZ0bRvI3Hl1ye2Ta5T9/Jkn+23BxbWMELyFUCrK1d4s3WAg/vWbhC8hId+BF8DOLWgWvgRM
Dy+u7KGTeecR0zzRogWXZNqKHuGhJBG47bftuZNbepPyA/3/kaP2c1SyBsA3SbibwIRJecoL
rZ54WypbJKH5A2h/muEHkEPMvoPtKZc3LAk5HoAZUQs7WFL4Jl5JT9aHurmP1bpjyXf1o0YD
N0mpX5KxLik5UvUcpv</vt:lpwstr>
  </property>
  <property fmtid="{D5CDD505-2E9C-101B-9397-08002B2CF9AE}" pid="22" name="_2015_ms_pID_7253431">
    <vt:lpwstr>kUYbfKkCD45eLfwNyqoWDTcAbMlYAVQDvoPs0vxIyAR56I3ZdtBRzW
/HuHvg1rO21EFwDklOkwC8FgLLb6FlvGtDcfMiepsS4D7W/NCcMAWVMa5lVKnxtk9gsK08ZR
REWSMF9wDHW/mXoAxdDgKW02Nn2KiQ/n0UKQ+3LtWfGqCvtGMEdkhpfGpAVN/elpqQguIqME
jLsCOqW7CCxYSUgiuiaSMOUELOfTHa2jHtgr</vt:lpwstr>
  </property>
  <property fmtid="{D5CDD505-2E9C-101B-9397-08002B2CF9AE}" pid="23" name="_2015_ms_pID_7253432">
    <vt:lpwstr>b5Ek//IBltfsdrMSMWEUcOY=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